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241AD" w14:textId="6A3247BD" w:rsidR="002627E9" w:rsidRDefault="002627E9" w:rsidP="002627E9">
      <w:pPr>
        <w:pStyle w:val="CRCoverPage"/>
        <w:tabs>
          <w:tab w:val="right" w:pos="9639"/>
        </w:tabs>
        <w:spacing w:after="0"/>
        <w:rPr>
          <w:b/>
          <w:i/>
          <w:noProof/>
          <w:sz w:val="28"/>
        </w:rPr>
      </w:pPr>
      <w:r>
        <w:rPr>
          <w:b/>
          <w:noProof/>
          <w:sz w:val="24"/>
        </w:rPr>
        <w:t>SA WG2 Meeting #</w:t>
      </w:r>
      <w:r>
        <w:rPr>
          <w:rFonts w:eastAsia="游明朝"/>
          <w:b/>
          <w:noProof/>
          <w:sz w:val="24"/>
          <w:lang w:eastAsia="ja-JP"/>
        </w:rPr>
        <w:t>160-AH-e</w:t>
      </w:r>
      <w:r>
        <w:rPr>
          <w:b/>
          <w:i/>
          <w:noProof/>
          <w:sz w:val="28"/>
        </w:rPr>
        <w:tab/>
      </w:r>
      <w:r w:rsidR="00A66561" w:rsidRPr="00A66561">
        <w:rPr>
          <w:b/>
          <w:iCs/>
          <w:noProof/>
          <w:sz w:val="24"/>
          <w:szCs w:val="18"/>
        </w:rPr>
        <w:t>S2-2400679</w:t>
      </w:r>
    </w:p>
    <w:p w14:paraId="686E6A47" w14:textId="4F26A8C0" w:rsidR="002627E9" w:rsidRDefault="002627E9" w:rsidP="002627E9">
      <w:pPr>
        <w:pStyle w:val="CRCoverPage"/>
        <w:ind w:left="5760" w:hangingChars="2400" w:hanging="5760"/>
        <w:outlineLvl w:val="0"/>
        <w:rPr>
          <w:b/>
          <w:noProof/>
          <w:sz w:val="24"/>
        </w:rPr>
      </w:pPr>
      <w:bookmarkStart w:id="0" w:name="_Hlk91755148"/>
      <w:bookmarkStart w:id="1" w:name="_Hlk92114058"/>
      <w:r>
        <w:rPr>
          <w:b/>
          <w:bCs/>
          <w:sz w:val="24"/>
        </w:rPr>
        <w:t>January 22 – 29</w:t>
      </w:r>
      <w:bookmarkEnd w:id="0"/>
      <w:r>
        <w:rPr>
          <w:b/>
          <w:bCs/>
          <w:sz w:val="24"/>
        </w:rPr>
        <w:t>, 2024</w:t>
      </w:r>
      <w:r>
        <w:rPr>
          <w:b/>
          <w:noProof/>
          <w:sz w:val="24"/>
        </w:rPr>
        <w:t>; Elbonia</w:t>
      </w:r>
      <w:bookmarkEnd w:id="1"/>
    </w:p>
    <w:p w14:paraId="6EF01D3A" w14:textId="77777777" w:rsidR="002627E9" w:rsidRDefault="002627E9" w:rsidP="002627E9">
      <w:pPr>
        <w:pBdr>
          <w:bottom w:val="single" w:sz="4" w:space="1" w:color="auto"/>
        </w:pBdr>
        <w:tabs>
          <w:tab w:val="right" w:pos="9781"/>
        </w:tabs>
        <w:rPr>
          <w:rFonts w:ascii="Arial" w:hAnsi="Arial" w:cs="Arial"/>
          <w:b/>
          <w:noProof/>
          <w:sz w:val="12"/>
          <w:szCs w:val="12"/>
        </w:rPr>
      </w:pPr>
      <w:r>
        <w:rPr>
          <w:rFonts w:ascii="Arial" w:hAnsi="Arial" w:cs="Arial"/>
          <w:b/>
          <w:noProof/>
          <w:color w:val="0000FF"/>
          <w:sz w:val="12"/>
          <w:szCs w:val="12"/>
        </w:rPr>
        <w:tab/>
      </w:r>
    </w:p>
    <w:p w14:paraId="0C9E2871" w14:textId="09ECAC02" w:rsidR="002627E9" w:rsidRDefault="002627E9" w:rsidP="002627E9">
      <w:pPr>
        <w:ind w:left="2127" w:hanging="2127"/>
        <w:rPr>
          <w:rFonts w:ascii="Arial" w:hAnsi="Arial" w:cs="Arial"/>
          <w:b/>
        </w:rPr>
      </w:pPr>
      <w:r>
        <w:rPr>
          <w:rFonts w:ascii="Arial" w:hAnsi="Arial" w:cs="Arial"/>
          <w:b/>
        </w:rPr>
        <w:t xml:space="preserve">Source: </w:t>
      </w:r>
      <w:r>
        <w:rPr>
          <w:rFonts w:ascii="Arial" w:hAnsi="Arial" w:cs="Arial"/>
          <w:b/>
        </w:rPr>
        <w:tab/>
      </w:r>
      <w:r w:rsidR="00BC7369">
        <w:rPr>
          <w:rFonts w:ascii="Arial" w:hAnsi="Arial" w:cs="Arial"/>
          <w:b/>
          <w:lang w:eastAsia="zh-CN"/>
        </w:rPr>
        <w:t>NTT DOCOMO</w:t>
      </w:r>
    </w:p>
    <w:p w14:paraId="2A823FF5" w14:textId="2B61B826" w:rsidR="002627E9" w:rsidRDefault="002627E9" w:rsidP="002627E9">
      <w:pPr>
        <w:ind w:left="2127" w:hanging="2127"/>
        <w:rPr>
          <w:rFonts w:ascii="Arial" w:hAnsi="Arial" w:cs="Arial"/>
          <w:b/>
        </w:rPr>
      </w:pPr>
      <w:r>
        <w:rPr>
          <w:rFonts w:ascii="Arial" w:hAnsi="Arial" w:cs="Arial"/>
          <w:b/>
        </w:rPr>
        <w:t xml:space="preserve">Title: </w:t>
      </w:r>
      <w:r>
        <w:rPr>
          <w:rFonts w:ascii="Arial" w:hAnsi="Arial" w:cs="Arial"/>
          <w:b/>
        </w:rPr>
        <w:tab/>
      </w:r>
      <w:r w:rsidR="00C05CC6" w:rsidRPr="00C05CC6">
        <w:rPr>
          <w:rFonts w:ascii="Arial" w:hAnsi="Arial" w:cs="Arial"/>
          <w:b/>
        </w:rPr>
        <w:t>KI#8: New solution for early capability negotiation between UEs for IMS Avatar Communication</w:t>
      </w:r>
    </w:p>
    <w:p w14:paraId="61DC69BA" w14:textId="0E167541" w:rsidR="002627E9" w:rsidRDefault="002627E9" w:rsidP="002627E9">
      <w:pPr>
        <w:ind w:left="2127" w:hanging="2127"/>
        <w:rPr>
          <w:rFonts w:ascii="Arial" w:hAnsi="Arial" w:cs="Arial"/>
          <w:b/>
        </w:rPr>
      </w:pPr>
      <w:r>
        <w:rPr>
          <w:rFonts w:ascii="Arial" w:hAnsi="Arial" w:cs="Arial"/>
          <w:b/>
        </w:rPr>
        <w:t xml:space="preserve">Document for: </w:t>
      </w:r>
      <w:r>
        <w:rPr>
          <w:rFonts w:ascii="Arial" w:hAnsi="Arial" w:cs="Arial"/>
          <w:b/>
        </w:rPr>
        <w:tab/>
      </w:r>
      <w:r w:rsidR="00C05CC6" w:rsidRPr="00C05CC6">
        <w:rPr>
          <w:rFonts w:ascii="Arial" w:hAnsi="Arial" w:cs="Arial"/>
          <w:b/>
        </w:rPr>
        <w:t>Approval</w:t>
      </w:r>
    </w:p>
    <w:p w14:paraId="5FD0E899" w14:textId="0E9CE62E" w:rsidR="002627E9" w:rsidRDefault="002627E9" w:rsidP="002627E9">
      <w:pPr>
        <w:ind w:left="2127" w:hanging="2127"/>
        <w:rPr>
          <w:rFonts w:ascii="Arial" w:eastAsia="游明朝" w:hAnsi="Arial" w:cs="Arial"/>
          <w:b/>
        </w:rPr>
      </w:pPr>
      <w:r>
        <w:rPr>
          <w:rFonts w:ascii="Arial" w:hAnsi="Arial" w:cs="Arial"/>
          <w:b/>
        </w:rPr>
        <w:t xml:space="preserve">Agenda Item: </w:t>
      </w:r>
      <w:r>
        <w:rPr>
          <w:rFonts w:ascii="Arial" w:hAnsi="Arial" w:cs="Arial"/>
          <w:b/>
        </w:rPr>
        <w:tab/>
      </w:r>
      <w:r>
        <w:rPr>
          <w:rFonts w:ascii="Arial" w:eastAsia="游明朝" w:hAnsi="Arial" w:cs="Arial"/>
          <w:b/>
        </w:rPr>
        <w:t>19.2</w:t>
      </w:r>
    </w:p>
    <w:p w14:paraId="6C78223A" w14:textId="13AFDBD2" w:rsidR="002627E9" w:rsidRDefault="002627E9" w:rsidP="002627E9">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05CC6" w:rsidRPr="00C05CC6">
        <w:rPr>
          <w:rFonts w:ascii="Arial" w:eastAsia="Batang" w:hAnsi="Arial" w:cs="Arial"/>
          <w:b/>
          <w:sz w:val="18"/>
          <w:szCs w:val="18"/>
          <w:lang w:eastAsia="ar-SA"/>
        </w:rPr>
        <w:t>FS_NG_RTC_Ph</w:t>
      </w:r>
      <w:bookmarkEnd w:id="2"/>
      <w:r w:rsidR="00C05CC6">
        <w:rPr>
          <w:rFonts w:ascii="Arial" w:eastAsia="Batang" w:hAnsi="Arial" w:cs="Arial" w:hint="cs"/>
          <w:b/>
          <w:sz w:val="18"/>
          <w:szCs w:val="18"/>
          <w:lang w:eastAsia="ar-SA"/>
        </w:rPr>
        <w:t>2</w:t>
      </w:r>
      <w:r w:rsidR="00C05CC6">
        <w:rPr>
          <w:rFonts w:ascii="Arial" w:eastAsia="Batang" w:hAnsi="Arial" w:cs="Arial"/>
          <w:b/>
          <w:sz w:val="18"/>
          <w:szCs w:val="18"/>
          <w:lang w:eastAsia="ar-SA"/>
        </w:rPr>
        <w:t xml:space="preserve"> </w:t>
      </w:r>
      <w:r>
        <w:rPr>
          <w:rFonts w:ascii="Arial" w:hAnsi="Arial" w:cs="Arial"/>
          <w:b/>
        </w:rPr>
        <w:t>/ Rel-19</w:t>
      </w:r>
    </w:p>
    <w:p w14:paraId="25E13C34" w14:textId="3B33B684" w:rsidR="00080512" w:rsidRPr="00133081" w:rsidRDefault="002627E9">
      <w:pPr>
        <w:rPr>
          <w:rFonts w:ascii="Arial" w:hAnsi="Arial" w:cs="Arial"/>
          <w:i/>
        </w:rPr>
      </w:pPr>
      <w:r>
        <w:rPr>
          <w:rFonts w:ascii="Arial" w:hAnsi="Arial" w:cs="Arial"/>
          <w:i/>
        </w:rPr>
        <w:t>Abstract:</w:t>
      </w:r>
      <w:r w:rsidR="00BC7369">
        <w:rPr>
          <w:rFonts w:ascii="Arial" w:hAnsi="Arial" w:cs="Arial"/>
          <w:i/>
        </w:rPr>
        <w:t xml:space="preserve"> </w:t>
      </w:r>
      <w:r w:rsidR="00BC7369" w:rsidRPr="00BC7369">
        <w:rPr>
          <w:rFonts w:ascii="Arial" w:hAnsi="Arial" w:cs="Arial"/>
          <w:i/>
        </w:rPr>
        <w:t>This contribution proposes a new solution for KI#</w:t>
      </w:r>
      <w:r w:rsidR="00C05CC6">
        <w:rPr>
          <w:rFonts w:ascii="Arial" w:hAnsi="Arial" w:cs="Arial"/>
          <w:i/>
        </w:rPr>
        <w:t>8</w:t>
      </w:r>
      <w:r w:rsidR="00BC7369">
        <w:rPr>
          <w:rFonts w:ascii="Arial" w:hAnsi="Arial" w:cs="Arial"/>
          <w:i/>
        </w:rPr>
        <w:t>.</w:t>
      </w:r>
    </w:p>
    <w:p w14:paraId="4CCF5335" w14:textId="3179B9B9" w:rsidR="00080512" w:rsidRPr="00822E86" w:rsidRDefault="008E5665">
      <w:pPr>
        <w:pStyle w:val="1"/>
      </w:pPr>
      <w:bookmarkStart w:id="3" w:name="references"/>
      <w:bookmarkStart w:id="4" w:name="_Toc153792580"/>
      <w:bookmarkStart w:id="5" w:name="_Toc153792665"/>
      <w:bookmarkStart w:id="6" w:name="_Toc154042307"/>
      <w:bookmarkEnd w:id="3"/>
      <w:r>
        <w:rPr>
          <w:rFonts w:eastAsia="游明朝" w:hint="eastAsia"/>
          <w:lang w:eastAsia="ja-JP"/>
        </w:rPr>
        <w:t>1</w:t>
      </w:r>
      <w:r w:rsidR="00080512" w:rsidRPr="00822E86">
        <w:tab/>
      </w:r>
      <w:bookmarkEnd w:id="4"/>
      <w:bookmarkEnd w:id="5"/>
      <w:bookmarkEnd w:id="6"/>
      <w:r>
        <w:t>Introduction</w:t>
      </w:r>
    </w:p>
    <w:p w14:paraId="616E4472" w14:textId="52E7F4D3" w:rsidR="007A6D1E" w:rsidRDefault="00C05CC6" w:rsidP="007A6D1E">
      <w:pPr>
        <w:pStyle w:val="B1"/>
        <w:ind w:left="0" w:firstLine="0"/>
      </w:pPr>
      <w:r w:rsidRPr="00C05CC6">
        <w:t xml:space="preserve">KI#8 contains multiple aspects to study about Support of IMS Avatar Communication. This contribution picks up an aspect on </w:t>
      </w:r>
      <w:r w:rsidR="00EF2CBA" w:rsidRPr="00EF2CBA">
        <w:t>"</w:t>
      </w:r>
      <w:r w:rsidRPr="00C05CC6">
        <w:t>how to enable service/capability negotiation between UE and IMS network</w:t>
      </w:r>
      <w:r w:rsidR="00EF2CBA" w:rsidRPr="00EF2CBA">
        <w:t>"</w:t>
      </w:r>
      <w:r w:rsidRPr="00C05CC6">
        <w:t xml:space="preserve"> and proposes a solution. This solution is about such a negotiation especially between UEs that takes place at an early timing, i.e., call setup.</w:t>
      </w:r>
    </w:p>
    <w:p w14:paraId="2243CA76" w14:textId="46B8F11A" w:rsidR="008E5665" w:rsidRPr="00822E86" w:rsidRDefault="008E5665" w:rsidP="008E5665">
      <w:pPr>
        <w:pStyle w:val="1"/>
      </w:pPr>
      <w:r>
        <w:t>2</w:t>
      </w:r>
      <w:r>
        <w:tab/>
        <w:t>Proposal</w:t>
      </w:r>
    </w:p>
    <w:p w14:paraId="01CC97E4" w14:textId="28DFEA93" w:rsidR="00597559" w:rsidRDefault="00597559" w:rsidP="00597559">
      <w:r w:rsidRPr="00E0010F">
        <w:t>It is proposed to add the following text to TR 23.700-</w:t>
      </w:r>
      <w:r w:rsidR="00C05CC6">
        <w:t>77</w:t>
      </w:r>
      <w:r w:rsidRPr="00E0010F">
        <w:t>.</w:t>
      </w:r>
    </w:p>
    <w:p w14:paraId="564F3FC5" w14:textId="77777777" w:rsidR="0019011C" w:rsidRDefault="0019011C" w:rsidP="00597559"/>
    <w:p w14:paraId="3B03E28E" w14:textId="31F58704" w:rsidR="00597559" w:rsidRDefault="00597559" w:rsidP="0059755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A891D3D" w14:textId="77777777" w:rsidR="002C101F" w:rsidRDefault="002C101F" w:rsidP="002C101F">
      <w:pPr>
        <w:pStyle w:val="1"/>
      </w:pPr>
      <w:bookmarkStart w:id="7" w:name="_Toc148590854"/>
      <w:bookmarkStart w:id="8" w:name="_Toc17536"/>
      <w:bookmarkStart w:id="9" w:name="_Toc22214898"/>
      <w:bookmarkStart w:id="10" w:name="_Toc23254031"/>
      <w:bookmarkStart w:id="11" w:name="_Toc151785959"/>
      <w:r>
        <w:t>2</w:t>
      </w:r>
      <w:r>
        <w:tab/>
        <w:t>References</w:t>
      </w:r>
      <w:bookmarkEnd w:id="7"/>
      <w:bookmarkEnd w:id="8"/>
      <w:bookmarkEnd w:id="9"/>
      <w:bookmarkEnd w:id="10"/>
      <w:bookmarkEnd w:id="11"/>
    </w:p>
    <w:p w14:paraId="293393E3" w14:textId="77777777" w:rsidR="002C101F" w:rsidRDefault="002C101F" w:rsidP="002C101F">
      <w:r>
        <w:t>The following documents contain provisions which, through reference in this text, constitute provisions of the present document.</w:t>
      </w:r>
    </w:p>
    <w:p w14:paraId="3ABD466E" w14:textId="77777777" w:rsidR="002C101F" w:rsidRDefault="002C101F" w:rsidP="002C101F">
      <w:pPr>
        <w:pStyle w:val="B1"/>
      </w:pPr>
      <w:r>
        <w:t>-</w:t>
      </w:r>
      <w:r>
        <w:tab/>
        <w:t>References are either specific (identified by date of publication, edition number, version number, etc.) or non</w:t>
      </w:r>
      <w:r>
        <w:noBreakHyphen/>
        <w:t>specific.</w:t>
      </w:r>
    </w:p>
    <w:p w14:paraId="0A43B112" w14:textId="77777777" w:rsidR="002C101F" w:rsidRDefault="002C101F" w:rsidP="002C101F">
      <w:pPr>
        <w:pStyle w:val="B1"/>
      </w:pPr>
      <w:r>
        <w:t>-</w:t>
      </w:r>
      <w:r>
        <w:tab/>
        <w:t>For a specific reference, subsequent revisions do not apply.</w:t>
      </w:r>
    </w:p>
    <w:p w14:paraId="61ECC179" w14:textId="77777777" w:rsidR="002C101F" w:rsidRDefault="002C101F" w:rsidP="002C101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C7392A" w14:textId="77777777" w:rsidR="002C101F" w:rsidRDefault="002C101F" w:rsidP="002C101F">
      <w:pPr>
        <w:pStyle w:val="EX"/>
      </w:pPr>
      <w:r>
        <w:t>[1]</w:t>
      </w:r>
      <w:r>
        <w:tab/>
        <w:t>3GPP TR 21.905: "Vocabulary for 3GPP Specifications".</w:t>
      </w:r>
    </w:p>
    <w:p w14:paraId="3FE8E3EA" w14:textId="77777777" w:rsidR="002C101F" w:rsidRDefault="002C101F" w:rsidP="002C101F">
      <w:pPr>
        <w:pStyle w:val="EX"/>
      </w:pPr>
      <w:r>
        <w:t>[2]</w:t>
      </w:r>
      <w:r>
        <w:tab/>
        <w:t>3GPP TS 23.501: "System Architecture for the 5G System; Stage 2".</w:t>
      </w:r>
    </w:p>
    <w:p w14:paraId="647C51CF" w14:textId="77777777" w:rsidR="002C101F" w:rsidRDefault="002C101F" w:rsidP="002C101F">
      <w:pPr>
        <w:pStyle w:val="EX"/>
      </w:pPr>
      <w:r>
        <w:t>[3]</w:t>
      </w:r>
      <w:r>
        <w:tab/>
        <w:t>3GPP TS 23.502: "Procedures for the 5G system, Stage 2".</w:t>
      </w:r>
    </w:p>
    <w:p w14:paraId="105B6F2F" w14:textId="77777777" w:rsidR="002C101F" w:rsidRDefault="002C101F" w:rsidP="002C101F">
      <w:pPr>
        <w:pStyle w:val="EX"/>
      </w:pPr>
      <w:r>
        <w:t>[4]</w:t>
      </w:r>
      <w:r>
        <w:tab/>
        <w:t>3GPP TS 23.503: "Policy and Charging Control Framework for the 5G System".</w:t>
      </w:r>
    </w:p>
    <w:p w14:paraId="1EC510A7" w14:textId="77777777" w:rsidR="002C101F" w:rsidRDefault="002C101F" w:rsidP="002C101F">
      <w:pPr>
        <w:pStyle w:val="EX"/>
        <w:rPr>
          <w:rFonts w:eastAsia="SimSun"/>
          <w:lang w:eastAsia="zh-CN"/>
        </w:rPr>
      </w:pPr>
      <w:r>
        <w:t>[5]</w:t>
      </w:r>
      <w:r>
        <w:tab/>
        <w:t>3GPP TS 23.</w:t>
      </w:r>
      <w:r>
        <w:rPr>
          <w:rFonts w:eastAsia="SimSun" w:hint="eastAsia"/>
          <w:lang w:eastAsia="zh-CN"/>
        </w:rPr>
        <w:t>228</w:t>
      </w:r>
      <w:r>
        <w:t>: "IP Multimedia Subsystem (IMS)".</w:t>
      </w:r>
    </w:p>
    <w:p w14:paraId="091CA173" w14:textId="77777777" w:rsidR="002C101F" w:rsidRDefault="002C101F" w:rsidP="002C101F">
      <w:pPr>
        <w:pStyle w:val="EX"/>
        <w:rPr>
          <w:rFonts w:eastAsia="SimSun"/>
          <w:lang w:eastAsia="zh-CN"/>
        </w:rPr>
      </w:pPr>
      <w:r>
        <w:rPr>
          <w:rFonts w:eastAsia="SimSun" w:hint="eastAsia"/>
          <w:lang w:eastAsia="zh-CN"/>
        </w:rPr>
        <w:t>[6]</w:t>
      </w:r>
      <w:r>
        <w:rPr>
          <w:rFonts w:eastAsia="SimSun" w:hint="eastAsia"/>
          <w:lang w:eastAsia="zh-CN"/>
        </w:rPr>
        <w:tab/>
      </w:r>
      <w:r>
        <w:t>3GPP TS 2</w:t>
      </w:r>
      <w:r>
        <w:rPr>
          <w:rFonts w:eastAsia="SimSun" w:hint="eastAsia"/>
          <w:lang w:eastAsia="zh-CN"/>
        </w:rPr>
        <w:t>6</w:t>
      </w:r>
      <w:r>
        <w:t>.</w:t>
      </w:r>
      <w:r>
        <w:rPr>
          <w:rFonts w:eastAsia="SimSun" w:hint="eastAsia"/>
          <w:lang w:eastAsia="zh-CN"/>
        </w:rPr>
        <w:t>114</w:t>
      </w:r>
      <w:r>
        <w:t>: "Media handling and interaction".</w:t>
      </w:r>
    </w:p>
    <w:p w14:paraId="2A6A76E5" w14:textId="77777777" w:rsidR="002C101F" w:rsidRDefault="002C101F" w:rsidP="002C101F">
      <w:pPr>
        <w:pStyle w:val="EX"/>
      </w:pPr>
      <w:r>
        <w:rPr>
          <w:rFonts w:eastAsia="SimSun" w:hint="eastAsia"/>
          <w:lang w:eastAsia="zh-CN"/>
        </w:rPr>
        <w:t>[7]</w:t>
      </w:r>
      <w:r>
        <w:rPr>
          <w:rFonts w:eastAsia="SimSun" w:hint="eastAsia"/>
          <w:lang w:eastAsia="zh-CN"/>
        </w:rPr>
        <w:tab/>
      </w:r>
      <w:r>
        <w:t>3GPP TS 2</w:t>
      </w:r>
      <w:r>
        <w:rPr>
          <w:rFonts w:eastAsia="SimSun" w:hint="eastAsia"/>
          <w:lang w:eastAsia="zh-CN"/>
        </w:rPr>
        <w:t>2.261</w:t>
      </w:r>
      <w:r>
        <w:t>: "Service requirements for the 5G system".</w:t>
      </w:r>
    </w:p>
    <w:p w14:paraId="515FF8EC" w14:textId="77777777" w:rsidR="002C101F" w:rsidRDefault="002C101F" w:rsidP="002C101F">
      <w:pPr>
        <w:pStyle w:val="EX"/>
        <w:rPr>
          <w:lang w:eastAsia="ja-JP"/>
        </w:rPr>
      </w:pPr>
      <w:r>
        <w:rPr>
          <w:rFonts w:eastAsia="SimSun" w:hint="eastAsia"/>
        </w:rPr>
        <w:lastRenderedPageBreak/>
        <w:t>[8]</w:t>
      </w:r>
      <w:r>
        <w:rPr>
          <w:rFonts w:eastAsia="SimSun" w:hint="eastAsia"/>
        </w:rPr>
        <w:tab/>
        <w:t>3GPP</w:t>
      </w:r>
      <w:r>
        <w:rPr>
          <w:rFonts w:eastAsia="SimSun"/>
        </w:rPr>
        <w:t> </w:t>
      </w:r>
      <w:r>
        <w:rPr>
          <w:rFonts w:eastAsia="SimSun" w:hint="eastAsia"/>
        </w:rPr>
        <w:t>TR</w:t>
      </w:r>
      <w:r>
        <w:rPr>
          <w:rFonts w:eastAsia="SimSun"/>
        </w:rPr>
        <w:t> </w:t>
      </w:r>
      <w:r>
        <w:rPr>
          <w:rFonts w:eastAsia="SimSun" w:hint="eastAsia"/>
        </w:rPr>
        <w:t xml:space="preserve">26.813: </w:t>
      </w:r>
      <w:r>
        <w:t>"</w:t>
      </w:r>
      <w:r>
        <w:rPr>
          <w:rFonts w:hint="eastAsia"/>
        </w:rPr>
        <w:t>Study of Avatars in Real-Time Communication Services</w:t>
      </w:r>
      <w:r>
        <w:t>".</w:t>
      </w:r>
    </w:p>
    <w:p w14:paraId="69DD4562" w14:textId="77777777" w:rsidR="002C101F" w:rsidRDefault="002C101F" w:rsidP="002C101F">
      <w:pPr>
        <w:pStyle w:val="EX"/>
      </w:pPr>
      <w:r>
        <w:rPr>
          <w:rFonts w:eastAsia="SimSun" w:hint="eastAsia"/>
          <w:lang w:eastAsia="zh-CN"/>
        </w:rPr>
        <w:t>[</w:t>
      </w:r>
      <w:r>
        <w:rPr>
          <w:rFonts w:eastAsia="SimSun" w:hint="eastAsia"/>
          <w:lang w:val="en-US" w:eastAsia="zh-CN"/>
        </w:rPr>
        <w:t>9</w:t>
      </w:r>
      <w:r>
        <w:rPr>
          <w:rFonts w:eastAsia="SimSun" w:hint="eastAsia"/>
          <w:lang w:eastAsia="zh-CN"/>
        </w:rPr>
        <w:t>]</w:t>
      </w:r>
      <w:r>
        <w:rPr>
          <w:rFonts w:eastAsia="SimSun" w:hint="eastAsia"/>
          <w:lang w:eastAsia="zh-CN"/>
        </w:rPr>
        <w:tab/>
      </w:r>
      <w:r>
        <w:t>3GPP TS 2</w:t>
      </w:r>
      <w:r>
        <w:rPr>
          <w:rFonts w:eastAsia="SimSun" w:hint="eastAsia"/>
          <w:lang w:eastAsia="zh-CN"/>
        </w:rPr>
        <w:t>2.</w:t>
      </w:r>
      <w:r>
        <w:rPr>
          <w:rFonts w:eastAsia="SimSun"/>
          <w:lang w:eastAsia="zh-CN"/>
        </w:rPr>
        <w:t>156</w:t>
      </w:r>
      <w:r>
        <w:t>: "Mobile Metaverse Services".</w:t>
      </w:r>
    </w:p>
    <w:p w14:paraId="68BB9DA9" w14:textId="77777777" w:rsidR="002C101F" w:rsidRDefault="002C101F" w:rsidP="002C101F">
      <w:pPr>
        <w:pStyle w:val="EX"/>
      </w:pPr>
      <w:r>
        <w:rPr>
          <w:rFonts w:eastAsia="SimSun"/>
        </w:rPr>
        <w:t>[</w:t>
      </w:r>
      <w:r>
        <w:rPr>
          <w:rFonts w:eastAsia="SimSun" w:hint="eastAsia"/>
          <w:lang w:val="en-US" w:eastAsia="zh-CN"/>
        </w:rPr>
        <w:t>10</w:t>
      </w:r>
      <w:r>
        <w:rPr>
          <w:rFonts w:eastAsia="SimSun"/>
        </w:rPr>
        <w:t>]</w:t>
      </w:r>
      <w:r>
        <w:rPr>
          <w:rFonts w:eastAsia="SimSun"/>
        </w:rPr>
        <w:tab/>
        <w:t xml:space="preserve">3GPP TS 24.229: </w:t>
      </w:r>
      <w:r>
        <w:t>"IP Multimedia Call Control based on SIP and SDP; Stage 3".</w:t>
      </w:r>
    </w:p>
    <w:p w14:paraId="009C4D2A" w14:textId="36E8D1C8" w:rsidR="002C101F" w:rsidRDefault="002C101F" w:rsidP="002C101F">
      <w:pPr>
        <w:pStyle w:val="EX"/>
        <w:rPr>
          <w:ins w:id="12" w:author="NTT DOCOMO" w:date="2024-01-12T13:03:00Z"/>
        </w:rPr>
      </w:pPr>
      <w:r>
        <w:rPr>
          <w:lang w:eastAsia="zh-CN"/>
        </w:rPr>
        <w:t>[</w:t>
      </w:r>
      <w:r>
        <w:rPr>
          <w:rFonts w:hint="eastAsia"/>
          <w:lang w:val="en-US" w:eastAsia="zh-CN"/>
        </w:rPr>
        <w:t>11</w:t>
      </w:r>
      <w:r>
        <w:rPr>
          <w:lang w:eastAsia="zh-CN"/>
        </w:rPr>
        <w:t>]</w:t>
      </w:r>
      <w:r>
        <w:rPr>
          <w:rFonts w:eastAsia="SimSun"/>
        </w:rPr>
        <w:tab/>
      </w:r>
      <w:r>
        <w:t>3GPP TS 24.</w:t>
      </w:r>
      <w:r>
        <w:rPr>
          <w:rFonts w:eastAsia="SimSun"/>
        </w:rPr>
        <w:t>607</w:t>
      </w:r>
      <w:r>
        <w:t>: "Originating Identification Presentation (OIP) and Originating Identification Restriction (OIR) using IP Multimedia (IM) Core Network (CN) subsystem".</w:t>
      </w:r>
    </w:p>
    <w:p w14:paraId="1CC4B2D6" w14:textId="219CB317" w:rsidR="002C101F" w:rsidRPr="002C101F" w:rsidRDefault="002C101F" w:rsidP="002C101F">
      <w:pPr>
        <w:pStyle w:val="EX"/>
        <w:rPr>
          <w:lang w:eastAsia="zh-CN"/>
        </w:rPr>
      </w:pPr>
      <w:ins w:id="13" w:author="NTT DOCOMO" w:date="2024-01-12T13:03:00Z">
        <w:r>
          <w:rPr>
            <w:rFonts w:eastAsia="游明朝" w:hint="eastAsia"/>
            <w:lang w:eastAsia="ja-JP"/>
          </w:rPr>
          <w:t>[</w:t>
        </w:r>
      </w:ins>
      <w:ins w:id="14" w:author="NTT DOCOMO" w:date="2024-01-12T13:05:00Z">
        <w:r w:rsidR="00F84670">
          <w:rPr>
            <w:rFonts w:eastAsia="游明朝"/>
            <w:lang w:eastAsia="ja-JP"/>
          </w:rPr>
          <w:t>x</w:t>
        </w:r>
      </w:ins>
      <w:ins w:id="15" w:author="NTT DOCOMO" w:date="2024-01-12T13:03:00Z">
        <w:r>
          <w:rPr>
            <w:rFonts w:eastAsia="游明朝"/>
            <w:lang w:eastAsia="ja-JP"/>
          </w:rPr>
          <w:t>]</w:t>
        </w:r>
        <w:r>
          <w:rPr>
            <w:rFonts w:eastAsia="游明朝"/>
            <w:lang w:eastAsia="ja-JP"/>
          </w:rPr>
          <w:tab/>
        </w:r>
      </w:ins>
      <w:ins w:id="16" w:author="NTT DOCOMO" w:date="2024-01-12T13:04:00Z">
        <w:r w:rsidRPr="002C101F">
          <w:rPr>
            <w:rFonts w:eastAsia="游明朝"/>
            <w:lang w:eastAsia="ja-JP"/>
          </w:rPr>
          <w:t xml:space="preserve">VRM </w:t>
        </w:r>
      </w:ins>
      <w:ins w:id="17" w:author="NTT DOCOMO" w:date="2024-01-12T13:05:00Z">
        <w:r w:rsidR="00F84670">
          <w:rPr>
            <w:rFonts w:eastAsia="游明朝"/>
            <w:lang w:eastAsia="ja-JP"/>
          </w:rPr>
          <w:t>–</w:t>
        </w:r>
      </w:ins>
      <w:ins w:id="18" w:author="NTT DOCOMO" w:date="2024-01-12T13:04:00Z">
        <w:r w:rsidRPr="002C101F">
          <w:rPr>
            <w:rFonts w:eastAsia="游明朝"/>
            <w:lang w:eastAsia="ja-JP"/>
          </w:rPr>
          <w:t xml:space="preserve"> 3D Avatar File Format for VR</w:t>
        </w:r>
        <w:r>
          <w:rPr>
            <w:rFonts w:eastAsia="游明朝"/>
            <w:lang w:eastAsia="ja-JP"/>
          </w:rPr>
          <w:t xml:space="preserve"> (</w:t>
        </w:r>
      </w:ins>
      <w:ins w:id="19" w:author="NTT DOCOMO" w:date="2024-01-12T13:05:00Z">
        <w:r w:rsidR="00F84670">
          <w:rPr>
            <w:rFonts w:eastAsia="游明朝"/>
            <w:lang w:eastAsia="ja-JP"/>
          </w:rPr>
          <w:fldChar w:fldCharType="begin"/>
        </w:r>
        <w:r w:rsidR="00F84670">
          <w:rPr>
            <w:rFonts w:eastAsia="游明朝"/>
            <w:lang w:eastAsia="ja-JP"/>
          </w:rPr>
          <w:instrText xml:space="preserve"> HYPERLINK "</w:instrText>
        </w:r>
      </w:ins>
      <w:ins w:id="20" w:author="NTT DOCOMO" w:date="2024-01-12T13:04:00Z">
        <w:r w:rsidR="00F84670" w:rsidRPr="002C101F">
          <w:rPr>
            <w:rFonts w:eastAsia="游明朝"/>
            <w:lang w:eastAsia="ja-JP"/>
          </w:rPr>
          <w:instrText>https://vrm-c.github.io/vrm.dev.en/index</w:instrText>
        </w:r>
      </w:ins>
      <w:ins w:id="21" w:author="NTT DOCOMO" w:date="2024-01-12T13:05:00Z">
        <w:r w:rsidR="00F84670">
          <w:rPr>
            <w:rFonts w:eastAsia="游明朝"/>
            <w:lang w:eastAsia="ja-JP"/>
          </w:rPr>
          <w:instrText xml:space="preserve">" </w:instrText>
        </w:r>
        <w:r w:rsidR="00F84670">
          <w:rPr>
            <w:rFonts w:eastAsia="游明朝"/>
            <w:lang w:eastAsia="ja-JP"/>
          </w:rPr>
        </w:r>
        <w:r w:rsidR="00F84670">
          <w:rPr>
            <w:rFonts w:eastAsia="游明朝"/>
            <w:lang w:eastAsia="ja-JP"/>
          </w:rPr>
          <w:fldChar w:fldCharType="separate"/>
        </w:r>
      </w:ins>
      <w:ins w:id="22" w:author="NTT DOCOMO" w:date="2024-01-12T13:04:00Z">
        <w:r w:rsidR="00F84670" w:rsidRPr="00774434">
          <w:rPr>
            <w:rStyle w:val="a8"/>
            <w:rFonts w:eastAsia="游明朝"/>
            <w:lang w:eastAsia="ja-JP"/>
          </w:rPr>
          <w:t>https://vrm-c.github.io/vrm.dev.en/index</w:t>
        </w:r>
      </w:ins>
      <w:ins w:id="23" w:author="NTT DOCOMO" w:date="2024-01-12T13:05:00Z">
        <w:r w:rsidR="00F84670">
          <w:rPr>
            <w:rFonts w:eastAsia="游明朝"/>
            <w:lang w:eastAsia="ja-JP"/>
          </w:rPr>
          <w:fldChar w:fldCharType="end"/>
        </w:r>
      </w:ins>
      <w:ins w:id="24" w:author="NTT DOCOMO" w:date="2024-01-12T13:04:00Z">
        <w:r>
          <w:rPr>
            <w:rFonts w:eastAsia="游明朝"/>
            <w:lang w:eastAsia="ja-JP"/>
          </w:rPr>
          <w:t>)</w:t>
        </w:r>
      </w:ins>
    </w:p>
    <w:p w14:paraId="30BDDAD9" w14:textId="77777777" w:rsidR="000F1ED4" w:rsidRPr="000F1ED4" w:rsidRDefault="000F1ED4" w:rsidP="000F1ED4">
      <w:pPr>
        <w:keepNext/>
        <w:keepLines/>
        <w:spacing w:before="180"/>
        <w:ind w:left="1134" w:hanging="1134"/>
        <w:jc w:val="center"/>
        <w:outlineLvl w:val="1"/>
        <w:rPr>
          <w:rFonts w:ascii="Arial" w:eastAsia="游明朝"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6719FFF" w14:textId="77777777" w:rsidR="00E01C4A" w:rsidRPr="00E01C4A" w:rsidRDefault="00E01C4A" w:rsidP="00E01C4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5" w:name="_Toc22214907"/>
      <w:bookmarkStart w:id="26" w:name="_Toc22950"/>
      <w:bookmarkStart w:id="27" w:name="_Toc148590871"/>
      <w:bookmarkStart w:id="28" w:name="_Toc23254040"/>
      <w:bookmarkStart w:id="29" w:name="_Toc151785982"/>
      <w:r w:rsidRPr="00E01C4A">
        <w:rPr>
          <w:rFonts w:ascii="Arial" w:eastAsia="Times New Roman" w:hAnsi="Arial"/>
          <w:sz w:val="32"/>
          <w:lang w:eastAsia="zh-CN"/>
        </w:rPr>
        <w:t>6.0</w:t>
      </w:r>
      <w:r w:rsidRPr="00E01C4A">
        <w:rPr>
          <w:rFonts w:ascii="Arial" w:eastAsia="Times New Roman" w:hAnsi="Arial"/>
          <w:sz w:val="32"/>
          <w:lang w:eastAsia="zh-CN"/>
        </w:rPr>
        <w:tab/>
        <w:t>Mapping of Solutions to Key Issues</w:t>
      </w:r>
      <w:bookmarkEnd w:id="25"/>
      <w:bookmarkEnd w:id="26"/>
      <w:bookmarkEnd w:id="27"/>
      <w:bookmarkEnd w:id="28"/>
      <w:bookmarkEnd w:id="29"/>
    </w:p>
    <w:p w14:paraId="5013A2EC" w14:textId="77777777" w:rsidR="00E01C4A" w:rsidRPr="00E01C4A" w:rsidRDefault="00E01C4A" w:rsidP="00E01C4A">
      <w:pPr>
        <w:keepNext/>
        <w:keepLines/>
        <w:overflowPunct w:val="0"/>
        <w:autoSpaceDE w:val="0"/>
        <w:autoSpaceDN w:val="0"/>
        <w:adjustRightInd w:val="0"/>
        <w:spacing w:before="60"/>
        <w:jc w:val="center"/>
        <w:textAlignment w:val="baseline"/>
        <w:rPr>
          <w:rFonts w:ascii="Arial" w:eastAsia="Times New Roman" w:hAnsi="Arial"/>
          <w:b/>
          <w:lang w:eastAsia="zh-CN"/>
        </w:rPr>
      </w:pPr>
      <w:r w:rsidRPr="00E01C4A">
        <w:rPr>
          <w:rFonts w:ascii="Arial" w:eastAsia="Times New Roman" w:hAnsi="Arial"/>
          <w:b/>
          <w:lang w:eastAsia="zh-CN"/>
        </w:rPr>
        <w:t>Table6.0-1: Mapping of Solutions to Key Issues</w:t>
      </w:r>
    </w:p>
    <w:tbl>
      <w:tblPr>
        <w:tblpPr w:leftFromText="180" w:rightFromText="180" w:vertAnchor="text" w:horzAnchor="page" w:tblpX="1567" w:tblpY="404"/>
        <w:tblOverlap w:val="neve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E01C4A" w:rsidRPr="00E01C4A" w14:paraId="102AA998" w14:textId="77777777" w:rsidTr="00CA63EF">
        <w:tc>
          <w:tcPr>
            <w:tcW w:w="1038" w:type="dxa"/>
          </w:tcPr>
          <w:p w14:paraId="1C5E14CC"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808" w:type="dxa"/>
            <w:gridSpan w:val="8"/>
          </w:tcPr>
          <w:p w14:paraId="6050A083"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1C4A">
              <w:rPr>
                <w:rFonts w:ascii="Arial" w:eastAsia="Times New Roman" w:hAnsi="Arial"/>
                <w:b/>
                <w:sz w:val="18"/>
                <w:lang w:eastAsia="en-GB"/>
              </w:rPr>
              <w:t>Key Issues</w:t>
            </w:r>
          </w:p>
        </w:tc>
      </w:tr>
      <w:tr w:rsidR="00E01C4A" w:rsidRPr="00E01C4A" w14:paraId="1E816765" w14:textId="77777777" w:rsidTr="00CA63EF">
        <w:tc>
          <w:tcPr>
            <w:tcW w:w="1038" w:type="dxa"/>
          </w:tcPr>
          <w:p w14:paraId="4FB8E431"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1C4A">
              <w:rPr>
                <w:rFonts w:ascii="Arial" w:eastAsia="Times New Roman" w:hAnsi="Arial"/>
                <w:b/>
                <w:sz w:val="18"/>
                <w:lang w:eastAsia="en-GB"/>
              </w:rPr>
              <w:t>Solutions</w:t>
            </w:r>
          </w:p>
        </w:tc>
        <w:tc>
          <w:tcPr>
            <w:tcW w:w="835" w:type="dxa"/>
          </w:tcPr>
          <w:p w14:paraId="0316F995"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SimSun" w:hAnsi="Arial"/>
                <w:b/>
                <w:sz w:val="18"/>
                <w:lang w:eastAsia="en-GB"/>
              </w:rPr>
            </w:pPr>
            <w:r w:rsidRPr="00E01C4A">
              <w:rPr>
                <w:rFonts w:ascii="Arial" w:eastAsia="SimSun" w:hAnsi="Arial" w:hint="eastAsia"/>
                <w:b/>
                <w:sz w:val="18"/>
                <w:lang w:eastAsia="en-GB"/>
              </w:rPr>
              <w:t>1</w:t>
            </w:r>
          </w:p>
        </w:tc>
        <w:tc>
          <w:tcPr>
            <w:tcW w:w="864" w:type="dxa"/>
          </w:tcPr>
          <w:p w14:paraId="23716B13"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SimSun" w:hAnsi="Arial"/>
                <w:b/>
                <w:sz w:val="18"/>
                <w:lang w:eastAsia="en-GB"/>
              </w:rPr>
            </w:pPr>
            <w:r w:rsidRPr="00E01C4A">
              <w:rPr>
                <w:rFonts w:ascii="Arial" w:eastAsia="SimSun" w:hAnsi="Arial" w:hint="eastAsia"/>
                <w:b/>
                <w:sz w:val="18"/>
                <w:lang w:eastAsia="en-GB"/>
              </w:rPr>
              <w:t>2</w:t>
            </w:r>
          </w:p>
        </w:tc>
        <w:tc>
          <w:tcPr>
            <w:tcW w:w="909" w:type="dxa"/>
          </w:tcPr>
          <w:p w14:paraId="5125763F"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SimSun" w:hAnsi="Arial"/>
                <w:b/>
                <w:sz w:val="18"/>
                <w:lang w:eastAsia="en-GB"/>
              </w:rPr>
            </w:pPr>
            <w:r w:rsidRPr="00E01C4A">
              <w:rPr>
                <w:rFonts w:ascii="Arial" w:eastAsia="SimSun" w:hAnsi="Arial" w:hint="eastAsia"/>
                <w:b/>
                <w:sz w:val="18"/>
                <w:lang w:eastAsia="en-GB"/>
              </w:rPr>
              <w:t>3</w:t>
            </w:r>
          </w:p>
        </w:tc>
        <w:tc>
          <w:tcPr>
            <w:tcW w:w="927" w:type="dxa"/>
          </w:tcPr>
          <w:p w14:paraId="25361E2A"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SimSun" w:hAnsi="Arial"/>
                <w:b/>
                <w:sz w:val="18"/>
                <w:lang w:eastAsia="en-GB"/>
              </w:rPr>
            </w:pPr>
            <w:r w:rsidRPr="00E01C4A">
              <w:rPr>
                <w:rFonts w:ascii="Arial" w:eastAsia="SimSun" w:hAnsi="Arial" w:hint="eastAsia"/>
                <w:b/>
                <w:sz w:val="18"/>
                <w:lang w:eastAsia="en-GB"/>
              </w:rPr>
              <w:t>4</w:t>
            </w:r>
          </w:p>
        </w:tc>
        <w:tc>
          <w:tcPr>
            <w:tcW w:w="973" w:type="dxa"/>
          </w:tcPr>
          <w:p w14:paraId="282FEB7B"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SimSun" w:hAnsi="Arial"/>
                <w:b/>
                <w:sz w:val="18"/>
                <w:lang w:eastAsia="en-GB"/>
              </w:rPr>
            </w:pPr>
            <w:r w:rsidRPr="00E01C4A">
              <w:rPr>
                <w:rFonts w:ascii="Arial" w:eastAsia="SimSun" w:hAnsi="Arial" w:hint="eastAsia"/>
                <w:b/>
                <w:sz w:val="18"/>
                <w:lang w:eastAsia="en-GB"/>
              </w:rPr>
              <w:t>5</w:t>
            </w:r>
          </w:p>
        </w:tc>
        <w:tc>
          <w:tcPr>
            <w:tcW w:w="1100" w:type="dxa"/>
          </w:tcPr>
          <w:p w14:paraId="51698654"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SimSun" w:hAnsi="Arial"/>
                <w:b/>
                <w:sz w:val="18"/>
                <w:lang w:eastAsia="en-GB"/>
              </w:rPr>
            </w:pPr>
            <w:r w:rsidRPr="00E01C4A">
              <w:rPr>
                <w:rFonts w:ascii="Arial" w:eastAsia="SimSun" w:hAnsi="Arial" w:hint="eastAsia"/>
                <w:b/>
                <w:sz w:val="18"/>
                <w:lang w:eastAsia="en-GB"/>
              </w:rPr>
              <w:t>6</w:t>
            </w:r>
          </w:p>
        </w:tc>
        <w:tc>
          <w:tcPr>
            <w:tcW w:w="1100" w:type="dxa"/>
          </w:tcPr>
          <w:p w14:paraId="58532AA4"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SimSun" w:hAnsi="Arial"/>
                <w:b/>
                <w:sz w:val="18"/>
                <w:lang w:eastAsia="en-GB"/>
              </w:rPr>
            </w:pPr>
            <w:r w:rsidRPr="00E01C4A">
              <w:rPr>
                <w:rFonts w:ascii="Arial" w:eastAsia="SimSun" w:hAnsi="Arial" w:hint="eastAsia"/>
                <w:b/>
                <w:sz w:val="18"/>
                <w:lang w:eastAsia="en-GB"/>
              </w:rPr>
              <w:t>7</w:t>
            </w:r>
          </w:p>
        </w:tc>
        <w:tc>
          <w:tcPr>
            <w:tcW w:w="1100" w:type="dxa"/>
          </w:tcPr>
          <w:p w14:paraId="0997C586"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SimSun" w:hAnsi="Arial"/>
                <w:b/>
                <w:sz w:val="18"/>
                <w:lang w:eastAsia="en-GB"/>
              </w:rPr>
            </w:pPr>
            <w:r w:rsidRPr="00E01C4A">
              <w:rPr>
                <w:rFonts w:ascii="Arial" w:eastAsia="SimSun" w:hAnsi="Arial" w:hint="eastAsia"/>
                <w:b/>
                <w:sz w:val="18"/>
                <w:lang w:eastAsia="en-GB"/>
              </w:rPr>
              <w:t>8</w:t>
            </w:r>
          </w:p>
        </w:tc>
      </w:tr>
      <w:tr w:rsidR="00E01C4A" w:rsidRPr="00E01C4A" w14:paraId="4A9BF254" w14:textId="77777777" w:rsidTr="00CA63EF">
        <w:tc>
          <w:tcPr>
            <w:tcW w:w="1038" w:type="dxa"/>
          </w:tcPr>
          <w:p w14:paraId="65684CA1"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E01C4A">
              <w:rPr>
                <w:rFonts w:ascii="Arial" w:eastAsia="SimSun" w:hAnsi="Arial" w:hint="eastAsia"/>
                <w:b/>
                <w:sz w:val="18"/>
                <w:lang w:val="en-US" w:eastAsia="zh-CN"/>
              </w:rPr>
              <w:t>1</w:t>
            </w:r>
          </w:p>
        </w:tc>
        <w:tc>
          <w:tcPr>
            <w:tcW w:w="835" w:type="dxa"/>
          </w:tcPr>
          <w:p w14:paraId="6D50AC81"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E01C4A">
              <w:rPr>
                <w:rFonts w:ascii="Arial" w:eastAsia="SimSun" w:hAnsi="Arial" w:hint="eastAsia"/>
                <w:sz w:val="18"/>
                <w:lang w:val="en-US" w:eastAsia="zh-CN"/>
              </w:rPr>
              <w:t>X</w:t>
            </w:r>
          </w:p>
        </w:tc>
        <w:tc>
          <w:tcPr>
            <w:tcW w:w="864" w:type="dxa"/>
          </w:tcPr>
          <w:p w14:paraId="4AF6BFE8"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9" w:type="dxa"/>
          </w:tcPr>
          <w:p w14:paraId="772D089C"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27" w:type="dxa"/>
          </w:tcPr>
          <w:p w14:paraId="15B04701"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3" w:type="dxa"/>
          </w:tcPr>
          <w:p w14:paraId="26A0AE6F"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Pr>
          <w:p w14:paraId="7D508D38"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Pr>
          <w:p w14:paraId="1646A6B1"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Pr>
          <w:p w14:paraId="2F7585D4"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01C4A" w:rsidRPr="00E01C4A" w14:paraId="39646177" w14:textId="77777777" w:rsidTr="00CA63EF">
        <w:tc>
          <w:tcPr>
            <w:tcW w:w="1038" w:type="dxa"/>
          </w:tcPr>
          <w:p w14:paraId="5BAC51F6" w14:textId="437E167A" w:rsidR="00E01C4A" w:rsidRPr="00902AB3" w:rsidRDefault="00902AB3" w:rsidP="00E01C4A">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30" w:author="NTT DOCOMO" w:date="2024-01-11T19:06:00Z">
              <w:r>
                <w:rPr>
                  <w:rFonts w:ascii="Arial" w:eastAsia="游明朝" w:hAnsi="Arial" w:hint="eastAsia"/>
                  <w:b/>
                  <w:sz w:val="18"/>
                  <w:lang w:eastAsia="ja-JP"/>
                </w:rPr>
                <w:t>X</w:t>
              </w:r>
            </w:ins>
          </w:p>
        </w:tc>
        <w:tc>
          <w:tcPr>
            <w:tcW w:w="835" w:type="dxa"/>
          </w:tcPr>
          <w:p w14:paraId="7CD13536"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4" w:type="dxa"/>
          </w:tcPr>
          <w:p w14:paraId="00F35993"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9" w:type="dxa"/>
          </w:tcPr>
          <w:p w14:paraId="12C000BF"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27" w:type="dxa"/>
          </w:tcPr>
          <w:p w14:paraId="6AE95688"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3" w:type="dxa"/>
          </w:tcPr>
          <w:p w14:paraId="14A99F20"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Pr>
          <w:p w14:paraId="4A4A464C"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Pr>
          <w:p w14:paraId="1E77A9E1"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Pr>
          <w:p w14:paraId="6FBCCF2A" w14:textId="09DC737C" w:rsidR="00E01C4A" w:rsidRPr="00902AB3" w:rsidRDefault="00902AB3"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31" w:author="NTT DOCOMO" w:date="2024-01-11T19:06:00Z">
              <w:r>
                <w:rPr>
                  <w:rFonts w:ascii="Arial" w:eastAsia="游明朝" w:hAnsi="Arial" w:hint="eastAsia"/>
                  <w:sz w:val="18"/>
                  <w:lang w:eastAsia="ja-JP"/>
                </w:rPr>
                <w:t>X</w:t>
              </w:r>
            </w:ins>
          </w:p>
        </w:tc>
      </w:tr>
      <w:tr w:rsidR="00E01C4A" w:rsidRPr="00E01C4A" w14:paraId="7EF67539" w14:textId="77777777" w:rsidTr="00CA63EF">
        <w:tc>
          <w:tcPr>
            <w:tcW w:w="1038" w:type="dxa"/>
          </w:tcPr>
          <w:p w14:paraId="5AFBD896"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35" w:type="dxa"/>
          </w:tcPr>
          <w:p w14:paraId="0AB0E1D7"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4" w:type="dxa"/>
          </w:tcPr>
          <w:p w14:paraId="3ED4A56F"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9" w:type="dxa"/>
          </w:tcPr>
          <w:p w14:paraId="7EDB733B"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27" w:type="dxa"/>
          </w:tcPr>
          <w:p w14:paraId="43E08B74"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3" w:type="dxa"/>
          </w:tcPr>
          <w:p w14:paraId="1852C612"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Pr>
          <w:p w14:paraId="3A856DB7"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Pr>
          <w:p w14:paraId="2BCEE2C5"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Pr>
          <w:p w14:paraId="3ADE5883"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01C4A" w:rsidRPr="00E01C4A" w14:paraId="308A73AE" w14:textId="77777777" w:rsidTr="00CA63EF">
        <w:tc>
          <w:tcPr>
            <w:tcW w:w="1038" w:type="dxa"/>
          </w:tcPr>
          <w:p w14:paraId="4FFC1187"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35" w:type="dxa"/>
          </w:tcPr>
          <w:p w14:paraId="143951C5"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4" w:type="dxa"/>
          </w:tcPr>
          <w:p w14:paraId="7602B15A"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9" w:type="dxa"/>
          </w:tcPr>
          <w:p w14:paraId="605AD223"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27" w:type="dxa"/>
          </w:tcPr>
          <w:p w14:paraId="173C8014"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3" w:type="dxa"/>
          </w:tcPr>
          <w:p w14:paraId="070A404F"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Pr>
          <w:p w14:paraId="2F51BD4A"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Pr>
          <w:p w14:paraId="6DD78843"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Pr>
          <w:p w14:paraId="00935E04"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01C4A" w:rsidRPr="00E01C4A" w14:paraId="681B6D16" w14:textId="77777777" w:rsidTr="00CA63EF">
        <w:tc>
          <w:tcPr>
            <w:tcW w:w="1038" w:type="dxa"/>
          </w:tcPr>
          <w:p w14:paraId="4A84A4D7"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35" w:type="dxa"/>
          </w:tcPr>
          <w:p w14:paraId="5DB4AE26"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64" w:type="dxa"/>
          </w:tcPr>
          <w:p w14:paraId="7789C876"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9" w:type="dxa"/>
          </w:tcPr>
          <w:p w14:paraId="7BDC3CD7"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27" w:type="dxa"/>
          </w:tcPr>
          <w:p w14:paraId="4B170C8D"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3" w:type="dxa"/>
          </w:tcPr>
          <w:p w14:paraId="4E494E38"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Pr>
          <w:p w14:paraId="6D4AA1BE"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Pr>
          <w:p w14:paraId="632BE956"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Pr>
          <w:p w14:paraId="26A37710" w14:textId="77777777" w:rsidR="00E01C4A" w:rsidRPr="00E01C4A" w:rsidRDefault="00E01C4A" w:rsidP="00E01C4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7F34E1BF" w14:textId="77777777" w:rsidR="00E01C4A" w:rsidRPr="00E01C4A" w:rsidRDefault="00E01C4A" w:rsidP="00E01C4A">
      <w:pPr>
        <w:overflowPunct w:val="0"/>
        <w:autoSpaceDE w:val="0"/>
        <w:autoSpaceDN w:val="0"/>
        <w:adjustRightInd w:val="0"/>
        <w:textAlignment w:val="baseline"/>
        <w:rPr>
          <w:rFonts w:eastAsia="SimSun"/>
          <w:lang w:eastAsia="en-GB"/>
        </w:rPr>
      </w:pPr>
    </w:p>
    <w:p w14:paraId="36B94AE7" w14:textId="77777777" w:rsidR="00524FB4" w:rsidRPr="00822E86" w:rsidRDefault="00524FB4" w:rsidP="00F50CB8">
      <w:pPr>
        <w:pStyle w:val="EX"/>
      </w:pPr>
    </w:p>
    <w:p w14:paraId="24169395" w14:textId="6EDFE559" w:rsidR="00867B33" w:rsidRPr="00F91C8C" w:rsidRDefault="00867B33" w:rsidP="00F91C8C">
      <w:pPr>
        <w:keepNext/>
        <w:keepLines/>
        <w:spacing w:before="180"/>
        <w:ind w:left="1134" w:hanging="1134"/>
        <w:jc w:val="center"/>
        <w:outlineLvl w:val="1"/>
        <w:rPr>
          <w:rFonts w:ascii="Arial" w:hAnsi="Arial"/>
          <w:color w:val="FF0000"/>
          <w:sz w:val="32"/>
          <w:lang w:eastAsia="ja-JP"/>
        </w:rPr>
      </w:pPr>
      <w:bookmarkStart w:id="32" w:name="startOfAnnexes"/>
      <w:bookmarkStart w:id="33" w:name="_Toc500949097"/>
      <w:bookmarkStart w:id="34" w:name="_Toc92875660"/>
      <w:bookmarkStart w:id="35" w:name="_Toc93070684"/>
      <w:bookmarkStart w:id="36" w:name="_Toc154042319"/>
      <w:bookmarkEnd w:id="32"/>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0F1ED4">
        <w:rPr>
          <w:rFonts w:ascii="Arial" w:hAnsi="Arial"/>
          <w:color w:val="FF0000"/>
          <w:sz w:val="32"/>
          <w:lang w:eastAsia="ja-JP"/>
        </w:rPr>
        <w:t>3</w:t>
      </w:r>
      <w:r w:rsidR="000F1ED4">
        <w:rPr>
          <w:rFonts w:ascii="Arial" w:hAnsi="Arial"/>
          <w:color w:val="FF0000"/>
          <w:sz w:val="32"/>
          <w:vertAlign w:val="superscript"/>
          <w:lang w:eastAsia="ja-JP"/>
        </w:rPr>
        <w:t>r</w:t>
      </w:r>
      <w:r>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B22EB43" w14:textId="45672ACF" w:rsidR="007F6C11" w:rsidRPr="007045CC" w:rsidRDefault="007F6C11" w:rsidP="007F6C11">
      <w:pPr>
        <w:pStyle w:val="2"/>
        <w:rPr>
          <w:ins w:id="37" w:author="NTT DOCOMO" w:date="2024-01-10T16:42:00Z"/>
        </w:rPr>
      </w:pPr>
      <w:ins w:id="38" w:author="NTT DOCOMO" w:date="2024-01-10T16:42:00Z">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X:</w:t>
        </w:r>
      </w:ins>
      <w:ins w:id="39" w:author="NTT DOCOMO" w:date="2024-01-11T19:07:00Z">
        <w:r w:rsidR="00902AB3">
          <w:t xml:space="preserve"> </w:t>
        </w:r>
        <w:r w:rsidR="00902AB3" w:rsidRPr="00902AB3">
          <w:t>Early capability negotiation between U</w:t>
        </w:r>
      </w:ins>
      <w:ins w:id="40" w:author="NTT DOCOMO" w:date="2024-01-12T14:06:00Z">
        <w:r w:rsidR="00AA1EF0">
          <w:t>E</w:t>
        </w:r>
      </w:ins>
      <w:ins w:id="41" w:author="NTT DOCOMO" w:date="2024-01-11T19:07:00Z">
        <w:r w:rsidR="00902AB3" w:rsidRPr="00902AB3">
          <w:t>s for IMS Avatar Communication</w:t>
        </w:r>
      </w:ins>
    </w:p>
    <w:p w14:paraId="5F14B3AE" w14:textId="01FF298E" w:rsidR="00C4796D" w:rsidRPr="00CE26EA" w:rsidRDefault="007F6C11" w:rsidP="00416A58">
      <w:pPr>
        <w:pStyle w:val="3"/>
        <w:rPr>
          <w:ins w:id="42" w:author="NTT DOCOMO" w:date="2024-01-10T17:38:00Z"/>
        </w:rPr>
      </w:pPr>
      <w:ins w:id="43" w:author="NTT DOCOMO" w:date="2024-01-10T16:42:00Z">
        <w:r w:rsidRPr="00822E86">
          <w:t>6.</w:t>
        </w:r>
        <w:r w:rsidRPr="00822E86">
          <w:rPr>
            <w:rFonts w:hint="eastAsia"/>
          </w:rPr>
          <w:t>X</w:t>
        </w:r>
        <w:r w:rsidRPr="00822E86">
          <w:t>.</w:t>
        </w:r>
        <w:r>
          <w:t>1</w:t>
        </w:r>
        <w:r w:rsidRPr="00822E86">
          <w:rPr>
            <w:rFonts w:hint="eastAsia"/>
          </w:rPr>
          <w:tab/>
          <w:t>Description</w:t>
        </w:r>
      </w:ins>
    </w:p>
    <w:p w14:paraId="53AEF005" w14:textId="4BA13238" w:rsidR="00F62B89" w:rsidRPr="00F62B89" w:rsidRDefault="00F62B89" w:rsidP="00F62B89">
      <w:pPr>
        <w:rPr>
          <w:ins w:id="44" w:author="NTT DOCOMO" w:date="2024-01-11T19:08:00Z"/>
          <w:rFonts w:eastAsia="DengXian"/>
        </w:rPr>
      </w:pPr>
      <w:ins w:id="45" w:author="NTT DOCOMO" w:date="2024-01-11T19:08:00Z">
        <w:r w:rsidRPr="00F62B89">
          <w:rPr>
            <w:rFonts w:eastAsia="DengXian"/>
          </w:rPr>
          <w:t xml:space="preserve">SA4 introduces Avatar Reference Architecture, as shown in clause 7 of TR 26.813, and defines Base Avatar and Animation Data, which are combined and produces Animated Avatar. This solution relies on those SA4 definitions. </w:t>
        </w:r>
      </w:ins>
    </w:p>
    <w:p w14:paraId="6056D831" w14:textId="6A98D072" w:rsidR="00F62B89" w:rsidRPr="00F62B89" w:rsidRDefault="00F62B89" w:rsidP="00F62B89">
      <w:pPr>
        <w:rPr>
          <w:ins w:id="46" w:author="NTT DOCOMO" w:date="2024-01-11T19:08:00Z"/>
          <w:rFonts w:eastAsia="DengXian"/>
        </w:rPr>
      </w:pPr>
      <w:ins w:id="47" w:author="NTT DOCOMO" w:date="2024-01-11T19:08:00Z">
        <w:r w:rsidRPr="00F62B89">
          <w:rPr>
            <w:rFonts w:eastAsia="DengXian"/>
          </w:rPr>
          <w:t xml:space="preserve">This solution defines multiple Base Avatars, one of which a user can choose and use, as a combination of Avatar type and Required UE avatar capability. Avatar type can be </w:t>
        </w:r>
      </w:ins>
      <w:ins w:id="48" w:author="NTT DOCOMO" w:date="2024-01-12T13:28:00Z">
        <w:r w:rsidR="00B2457A" w:rsidRPr="00B2457A">
          <w:rPr>
            <w:rFonts w:eastAsia="DengXian"/>
          </w:rPr>
          <w:t>"</w:t>
        </w:r>
      </w:ins>
      <w:ins w:id="49" w:author="NTT DOCOMO" w:date="2024-01-11T19:08:00Z">
        <w:r w:rsidRPr="00F62B89">
          <w:rPr>
            <w:rFonts w:eastAsia="DengXian"/>
          </w:rPr>
          <w:t>official</w:t>
        </w:r>
      </w:ins>
      <w:ins w:id="50" w:author="NTT DOCOMO" w:date="2024-01-12T13:28:00Z">
        <w:r w:rsidR="00B2457A" w:rsidRPr="00B2457A">
          <w:rPr>
            <w:rFonts w:eastAsia="DengXian"/>
          </w:rPr>
          <w:t>"</w:t>
        </w:r>
      </w:ins>
      <w:ins w:id="51" w:author="NTT DOCOMO" w:date="2024-01-11T19:08:00Z">
        <w:r w:rsidRPr="00F62B89">
          <w:rPr>
            <w:rFonts w:eastAsia="DengXian"/>
          </w:rPr>
          <w:t xml:space="preserve"> or </w:t>
        </w:r>
      </w:ins>
      <w:ins w:id="52" w:author="NTT DOCOMO" w:date="2024-01-12T13:28:00Z">
        <w:r w:rsidR="00B2457A" w:rsidRPr="00B2457A">
          <w:rPr>
            <w:rFonts w:eastAsia="DengXian"/>
          </w:rPr>
          <w:t>"</w:t>
        </w:r>
      </w:ins>
      <w:ins w:id="53" w:author="NTT DOCOMO" w:date="2024-01-11T19:08:00Z">
        <w:r w:rsidRPr="00F62B89">
          <w:rPr>
            <w:rFonts w:eastAsia="DengXian"/>
          </w:rPr>
          <w:t>private</w:t>
        </w:r>
      </w:ins>
      <w:ins w:id="54" w:author="NTT DOCOMO" w:date="2024-01-12T13:28:00Z">
        <w:r w:rsidR="00B2457A" w:rsidRPr="00B2457A">
          <w:rPr>
            <w:rFonts w:eastAsia="DengXian"/>
          </w:rPr>
          <w:t>"</w:t>
        </w:r>
      </w:ins>
      <w:ins w:id="55" w:author="NTT DOCOMO" w:date="2024-01-11T19:08:00Z">
        <w:r w:rsidRPr="00F62B89">
          <w:rPr>
            <w:rFonts w:eastAsia="DengXian"/>
          </w:rPr>
          <w:t xml:space="preserve"> or else. Required UE avatar capability can be e.g., </w:t>
        </w:r>
      </w:ins>
      <w:ins w:id="56" w:author="NTT DOCOMO" w:date="2024-01-12T13:28:00Z">
        <w:r w:rsidR="00B2457A" w:rsidRPr="00B2457A">
          <w:rPr>
            <w:rFonts w:eastAsia="DengXian"/>
          </w:rPr>
          <w:t>"</w:t>
        </w:r>
      </w:ins>
      <w:ins w:id="57" w:author="NTT DOCOMO" w:date="2024-01-11T19:08:00Z">
        <w:r w:rsidRPr="00F62B89">
          <w:rPr>
            <w:rFonts w:eastAsia="DengXian"/>
          </w:rPr>
          <w:t>VRM</w:t>
        </w:r>
      </w:ins>
      <w:ins w:id="58" w:author="NTT DOCOMO" w:date="2024-01-12T13:05:00Z">
        <w:r w:rsidR="00F84670">
          <w:rPr>
            <w:rFonts w:eastAsia="DengXian"/>
          </w:rPr>
          <w:t>[x]</w:t>
        </w:r>
      </w:ins>
      <w:ins w:id="59" w:author="NTT DOCOMO" w:date="2024-01-11T19:08:00Z">
        <w:r w:rsidRPr="00F62B89">
          <w:rPr>
            <w:rFonts w:eastAsia="DengXian"/>
          </w:rPr>
          <w:t xml:space="preserve"> version xx</w:t>
        </w:r>
      </w:ins>
      <w:ins w:id="60" w:author="NTT DOCOMO" w:date="2024-01-11T19:14:00Z">
        <w:r w:rsidR="00B2599E" w:rsidRPr="00B2599E">
          <w:rPr>
            <w:rFonts w:eastAsia="DengXian"/>
          </w:rPr>
          <w:t>"</w:t>
        </w:r>
      </w:ins>
      <w:ins w:id="61" w:author="NTT DOCOMO" w:date="2024-01-11T19:08:00Z">
        <w:r w:rsidRPr="00F62B89">
          <w:rPr>
            <w:rFonts w:eastAsia="DengXian"/>
          </w:rPr>
          <w:t>, which indicates UE is required to be capable of using a file format of VRM</w:t>
        </w:r>
      </w:ins>
      <w:ins w:id="62" w:author="NTT DOCOMO" w:date="2024-01-12T13:05:00Z">
        <w:r w:rsidR="00F84670">
          <w:rPr>
            <w:rFonts w:eastAsia="DengXian"/>
          </w:rPr>
          <w:t>[x]</w:t>
        </w:r>
      </w:ins>
      <w:ins w:id="63" w:author="NTT DOCOMO" w:date="2024-01-11T19:08:00Z">
        <w:r w:rsidRPr="00F62B89">
          <w:rPr>
            <w:rFonts w:eastAsia="DengXian"/>
          </w:rPr>
          <w:t xml:space="preserve"> version xx, or else. In general, UE capability needed for Avatar communication is divided into two: capability for sending Avatar and capability for receiving Avatar. The former includes capabilities of capturing data for user </w:t>
        </w:r>
      </w:ins>
      <w:ins w:id="64" w:author="NTT DOCOMO" w:date="2024-01-11T19:13:00Z">
        <w:r w:rsidR="00344593" w:rsidRPr="00F62B89">
          <w:rPr>
            <w:rFonts w:eastAsia="DengXian"/>
          </w:rPr>
          <w:t>behaviour</w:t>
        </w:r>
      </w:ins>
      <w:ins w:id="65" w:author="NTT DOCOMO" w:date="2024-01-11T19:08:00Z">
        <w:r w:rsidRPr="00F62B89">
          <w:rPr>
            <w:rFonts w:eastAsia="DengXian"/>
          </w:rPr>
          <w:t>, converting the data to Animation Data, and sending the Animation Data to the receiving side. The latter includes capabilities of receiving Base Avatar and Animation Data, rendering them into Animated Avatar, and presenting it to a user. But in this solution, UE is considered to have a certain Required UE avatar capability if the UE has capabilities both for the sending side and the receiving side related to a certain file format addressing Avatar. This way of definition is introduced to narrow choices for capability negotiation and to allow early completion of the capability negotiation.</w:t>
        </w:r>
      </w:ins>
    </w:p>
    <w:p w14:paraId="4389A19E" w14:textId="0E6E818F" w:rsidR="00CE26EA" w:rsidRDefault="00F62B89" w:rsidP="00F62B89">
      <w:pPr>
        <w:rPr>
          <w:ins w:id="66" w:author="NTT DOCOMO" w:date="2024-01-12T11:10:00Z"/>
          <w:rFonts w:eastAsia="DengXian"/>
        </w:rPr>
      </w:pPr>
      <w:ins w:id="67" w:author="NTT DOCOMO" w:date="2024-01-11T19:08:00Z">
        <w:r w:rsidRPr="00F62B89">
          <w:rPr>
            <w:rFonts w:eastAsia="DengXian"/>
          </w:rPr>
          <w:t>A caller chooses an Avatar type of the caller. An originating UE A sends Offered Required UE avatar capability list to a terminating UE B. UE B sends Accepted Required UE avatar capability list to UE A. UE A sends Selected Required UE avatar capability, and Base Avatar and default Animation Data of the caller according to the Selected Required UE avatar capability to UE B. UE B presents Animated Avatar of the caller and alerts. A callee chooses an Avatar type of the callee and answers the call. UE B sends Base Avatar and default Animation Data of the callee according to the Selected Required UE avatar capability to UE A. UE A presents Animated Avatar of the callee and notifies that the callee has responded. After that, UE A and UE B exchange Animation Data and continue Avatar Communication.</w:t>
        </w:r>
      </w:ins>
    </w:p>
    <w:p w14:paraId="2B9260F3" w14:textId="48C78A16" w:rsidR="00830C7E" w:rsidRPr="004D3578" w:rsidRDefault="00830C7E" w:rsidP="00830C7E">
      <w:pPr>
        <w:pStyle w:val="NW"/>
        <w:rPr>
          <w:ins w:id="68" w:author="NTT DOCOMO" w:date="2024-01-12T11:11:00Z"/>
        </w:rPr>
      </w:pPr>
      <w:ins w:id="69" w:author="NTT DOCOMO" w:date="2024-01-12T11:11:00Z">
        <w:r w:rsidRPr="004D3578">
          <w:t>NOTE:</w:t>
        </w:r>
        <w:r w:rsidRPr="004D3578">
          <w:tab/>
        </w:r>
      </w:ins>
      <w:ins w:id="70" w:author="NTT DOCOMO" w:date="2024-01-12T11:48:00Z">
        <w:r w:rsidR="00BF6F7F" w:rsidRPr="00BF6F7F">
          <w:t>SIP messages contain pointer</w:t>
        </w:r>
      </w:ins>
      <w:ins w:id="71" w:author="NTT DOCOMO" w:date="2024-01-12T11:49:00Z">
        <w:r w:rsidR="001C71EE">
          <w:t>(</w:t>
        </w:r>
      </w:ins>
      <w:ins w:id="72" w:author="NTT DOCOMO" w:date="2024-01-12T11:48:00Z">
        <w:r w:rsidR="00BF6F7F" w:rsidRPr="00BF6F7F">
          <w:t>s</w:t>
        </w:r>
      </w:ins>
      <w:ins w:id="73" w:author="NTT DOCOMO" w:date="2024-01-12T11:49:00Z">
        <w:r w:rsidR="001C71EE">
          <w:t xml:space="preserve">) </w:t>
        </w:r>
      </w:ins>
      <w:ins w:id="74" w:author="NTT DOCOMO" w:date="2024-01-12T11:48:00Z">
        <w:r w:rsidR="00BF6F7F" w:rsidRPr="00BF6F7F">
          <w:t>(e.g., URL) to retrieve Base Avatar and default Animation Data</w:t>
        </w:r>
      </w:ins>
      <w:ins w:id="75" w:author="NTT DOCOMO" w:date="2024-01-12T11:12:00Z">
        <w:r w:rsidRPr="00830C7E">
          <w:t>.</w:t>
        </w:r>
      </w:ins>
    </w:p>
    <w:p w14:paraId="483B6AC2" w14:textId="1206D94E" w:rsidR="00830C7E" w:rsidRPr="000D094B" w:rsidRDefault="00830C7E" w:rsidP="00830C7E">
      <w:pPr>
        <w:pStyle w:val="EditorsNote"/>
        <w:overflowPunct w:val="0"/>
        <w:autoSpaceDE w:val="0"/>
        <w:autoSpaceDN w:val="0"/>
        <w:adjustRightInd w:val="0"/>
        <w:ind w:left="1701" w:hanging="1417"/>
        <w:textAlignment w:val="baseline"/>
        <w:rPr>
          <w:ins w:id="76" w:author="NTT DOCOMO" w:date="2024-01-12T11:12:00Z"/>
          <w:rFonts w:eastAsia="DengXian"/>
        </w:rPr>
      </w:pPr>
      <w:ins w:id="77" w:author="NTT DOCOMO" w:date="2024-01-12T11:12:00Z">
        <w:r w:rsidRPr="000D094B">
          <w:rPr>
            <w:rFonts w:eastAsia="DengXian"/>
          </w:rPr>
          <w:lastRenderedPageBreak/>
          <w:t xml:space="preserve">Editor's </w:t>
        </w:r>
        <w:r>
          <w:rPr>
            <w:rFonts w:eastAsia="DengXian"/>
          </w:rPr>
          <w:t>n</w:t>
        </w:r>
        <w:r w:rsidRPr="000D094B">
          <w:rPr>
            <w:rFonts w:eastAsia="DengXian"/>
          </w:rPr>
          <w:t>ote:</w:t>
        </w:r>
        <w:r w:rsidRPr="000D094B">
          <w:rPr>
            <w:rFonts w:eastAsia="DengXian"/>
          </w:rPr>
          <w:tab/>
        </w:r>
      </w:ins>
      <w:ins w:id="78" w:author="NTT DOCOMO" w:date="2024-01-12T11:13:00Z">
        <w:r w:rsidRPr="00830C7E">
          <w:rPr>
            <w:rFonts w:eastAsia="DengXian"/>
          </w:rPr>
          <w:t>Where to store Base Avatar and default Animation Data and how UE retrieves them are FFS (or to be treated in another solution.)</w:t>
        </w:r>
      </w:ins>
    </w:p>
    <w:p w14:paraId="24C9D750" w14:textId="77777777" w:rsidR="007F6C11" w:rsidRPr="00822E86" w:rsidRDefault="007F6C11" w:rsidP="007F6C11">
      <w:pPr>
        <w:pStyle w:val="3"/>
        <w:rPr>
          <w:ins w:id="79" w:author="NTT DOCOMO" w:date="2024-01-10T16:42:00Z"/>
        </w:rPr>
      </w:pPr>
      <w:ins w:id="80" w:author="NTT DOCOMO" w:date="2024-01-10T16:42:00Z">
        <w:r w:rsidRPr="00822E86">
          <w:t>6.X.</w:t>
        </w:r>
        <w:r>
          <w:t>2</w:t>
        </w:r>
        <w:r w:rsidRPr="00822E86">
          <w:tab/>
          <w:t>Procedures</w:t>
        </w:r>
      </w:ins>
    </w:p>
    <w:p w14:paraId="3CF69EF5" w14:textId="63BEFB85" w:rsidR="00C23146" w:rsidRDefault="00C23146" w:rsidP="00C23146">
      <w:pPr>
        <w:jc w:val="center"/>
        <w:rPr>
          <w:ins w:id="81" w:author="NTT DOCOMO" w:date="2024-01-12T14:00:00Z"/>
          <w:rFonts w:eastAsia="DengXian"/>
        </w:rPr>
      </w:pPr>
      <w:ins w:id="82" w:author="NTT DOCOMO" w:date="2024-01-12T13:55:00Z">
        <w:r>
          <w:rPr>
            <w:rFonts w:eastAsia="DengXian"/>
          </w:rPr>
          <w:object w:dxaOrig="12351" w:dyaOrig="9531" w14:anchorId="6A124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50pt" o:ole="">
              <v:imagedata r:id="rId9" o:title=""/>
            </v:shape>
            <o:OLEObject Type="Embed" ProgID="Visio.Drawing.15" ShapeID="_x0000_i1025" DrawAspect="Content" ObjectID="_1766583259" r:id="rId10"/>
          </w:object>
        </w:r>
      </w:ins>
    </w:p>
    <w:p w14:paraId="16AAD241" w14:textId="739F9D1A" w:rsidR="00080975" w:rsidRPr="00080975" w:rsidRDefault="00080975" w:rsidP="00080975">
      <w:pPr>
        <w:keepLines/>
        <w:overflowPunct w:val="0"/>
        <w:autoSpaceDE w:val="0"/>
        <w:autoSpaceDN w:val="0"/>
        <w:adjustRightInd w:val="0"/>
        <w:spacing w:after="240"/>
        <w:jc w:val="center"/>
        <w:textAlignment w:val="baseline"/>
        <w:rPr>
          <w:ins w:id="83" w:author="NTT DOCOMO" w:date="2024-01-12T14:00:00Z"/>
          <w:rFonts w:ascii="Arial" w:hAnsi="Arial"/>
          <w:b/>
          <w:lang w:eastAsia="en-GB"/>
        </w:rPr>
      </w:pPr>
      <w:bookmarkStart w:id="84" w:name="_CRFigure4_2_2_3_31"/>
      <w:ins w:id="85" w:author="NTT DOCOMO" w:date="2024-01-12T14:00:00Z">
        <w:r w:rsidRPr="00080975">
          <w:rPr>
            <w:rFonts w:ascii="Arial" w:hAnsi="Arial"/>
            <w:b/>
            <w:lang w:eastAsia="en-GB"/>
          </w:rPr>
          <w:t xml:space="preserve">Figure </w:t>
        </w:r>
        <w:bookmarkEnd w:id="84"/>
        <w:r>
          <w:rPr>
            <w:rFonts w:ascii="Arial" w:eastAsia="游明朝" w:hAnsi="Arial" w:hint="eastAsia"/>
            <w:b/>
            <w:lang w:eastAsia="ja-JP"/>
          </w:rPr>
          <w:t>6</w:t>
        </w:r>
        <w:r w:rsidRPr="00080975">
          <w:rPr>
            <w:rFonts w:ascii="Arial" w:hAnsi="Arial"/>
            <w:b/>
            <w:lang w:eastAsia="en-GB"/>
          </w:rPr>
          <w:t>.</w:t>
        </w:r>
      </w:ins>
      <w:ins w:id="86" w:author="NTT DOCOMO" w:date="2024-01-12T14:01:00Z">
        <w:r>
          <w:rPr>
            <w:rFonts w:ascii="Arial" w:hAnsi="Arial"/>
            <w:b/>
            <w:lang w:eastAsia="en-GB"/>
          </w:rPr>
          <w:t>X</w:t>
        </w:r>
      </w:ins>
      <w:ins w:id="87" w:author="NTT DOCOMO" w:date="2024-01-12T14:00:00Z">
        <w:r w:rsidRPr="00080975">
          <w:rPr>
            <w:rFonts w:ascii="Arial" w:hAnsi="Arial"/>
            <w:b/>
            <w:lang w:eastAsia="en-GB"/>
          </w:rPr>
          <w:t>.2-1:</w:t>
        </w:r>
      </w:ins>
      <w:ins w:id="88" w:author="NTT DOCOMO" w:date="2024-01-12T14:01:00Z">
        <w:r>
          <w:rPr>
            <w:rFonts w:ascii="Arial" w:hAnsi="Arial"/>
            <w:b/>
            <w:lang w:eastAsia="en-GB"/>
          </w:rPr>
          <w:t xml:space="preserve"> E</w:t>
        </w:r>
        <w:r w:rsidRPr="00080975">
          <w:rPr>
            <w:rFonts w:ascii="Arial" w:hAnsi="Arial"/>
            <w:b/>
            <w:lang w:eastAsia="en-GB"/>
          </w:rPr>
          <w:t>arly capability negotiation</w:t>
        </w:r>
      </w:ins>
      <w:ins w:id="89" w:author="NTT DOCOMO" w:date="2024-01-12T14:02:00Z">
        <w:r w:rsidR="00095886">
          <w:rPr>
            <w:rFonts w:ascii="Arial" w:hAnsi="Arial"/>
            <w:b/>
            <w:lang w:eastAsia="en-GB"/>
          </w:rPr>
          <w:t xml:space="preserve"> for Avatar</w:t>
        </w:r>
      </w:ins>
    </w:p>
    <w:p w14:paraId="30C415BA" w14:textId="30D99893" w:rsidR="00080975" w:rsidRPr="00095886" w:rsidRDefault="00095886" w:rsidP="00095886">
      <w:pPr>
        <w:rPr>
          <w:ins w:id="90" w:author="NTT DOCOMO" w:date="2024-01-10T16:42:00Z"/>
          <w:rFonts w:eastAsia="DengXian"/>
        </w:rPr>
      </w:pPr>
      <w:ins w:id="91" w:author="NTT DOCOMO" w:date="2024-01-12T14:05:00Z">
        <w:r w:rsidRPr="00095886">
          <w:rPr>
            <w:rFonts w:eastAsia="游明朝"/>
            <w:lang w:eastAsia="ja-JP"/>
          </w:rPr>
          <w:t>See the above description for explanation of each step.</w:t>
        </w:r>
      </w:ins>
    </w:p>
    <w:p w14:paraId="7050D20E" w14:textId="0AA50A19" w:rsidR="007F6C11" w:rsidRPr="00822E86" w:rsidRDefault="007F6C11" w:rsidP="007F6C11">
      <w:pPr>
        <w:pStyle w:val="3"/>
        <w:rPr>
          <w:ins w:id="92" w:author="NTT DOCOMO" w:date="2024-01-10T16:42:00Z"/>
          <w:lang w:eastAsia="zh-CN"/>
        </w:rPr>
      </w:pPr>
      <w:ins w:id="93" w:author="NTT DOCOMO" w:date="2024-01-10T16:42:00Z">
        <w:r w:rsidRPr="00822E86">
          <w:rPr>
            <w:lang w:eastAsia="zh-CN"/>
          </w:rPr>
          <w:t>6.X.</w:t>
        </w:r>
        <w:r>
          <w:rPr>
            <w:lang w:eastAsia="zh-CN"/>
          </w:rPr>
          <w:t>3</w:t>
        </w:r>
        <w:r w:rsidRPr="00822E86">
          <w:rPr>
            <w:lang w:eastAsia="zh-CN"/>
          </w:rPr>
          <w:tab/>
        </w:r>
        <w:r w:rsidRPr="00822E86">
          <w:t xml:space="preserve">Impacts on services, </w:t>
        </w:r>
        <w:proofErr w:type="gramStart"/>
        <w:r w:rsidRPr="00822E86">
          <w:t>entities</w:t>
        </w:r>
        <w:proofErr w:type="gramEnd"/>
        <w:r w:rsidRPr="00822E86">
          <w:t xml:space="preserve"> and interfaces</w:t>
        </w:r>
      </w:ins>
    </w:p>
    <w:bookmarkEnd w:id="33"/>
    <w:bookmarkEnd w:id="34"/>
    <w:bookmarkEnd w:id="35"/>
    <w:bookmarkEnd w:id="36"/>
    <w:p w14:paraId="12774866" w14:textId="57093C2D" w:rsidR="00722FAF" w:rsidRDefault="00F54DEF" w:rsidP="00F54DEF">
      <w:pPr>
        <w:rPr>
          <w:rFonts w:eastAsia="DengXian"/>
        </w:rPr>
      </w:pPr>
      <w:ins w:id="94" w:author="NTT DOCOMO" w:date="2024-01-11T10:53:00Z">
        <w:r w:rsidRPr="00F54DEF">
          <w:rPr>
            <w:rFonts w:eastAsia="DengXian"/>
          </w:rPr>
          <w:t>UE:</w:t>
        </w:r>
      </w:ins>
      <w:ins w:id="95" w:author="NTT DOCOMO" w:date="2024-01-11T19:09:00Z">
        <w:r w:rsidR="00F62B89">
          <w:rPr>
            <w:rFonts w:eastAsia="DengXian"/>
          </w:rPr>
          <w:t xml:space="preserve"> </w:t>
        </w:r>
        <w:r w:rsidR="00F62B89" w:rsidRPr="00F62B89">
          <w:rPr>
            <w:rFonts w:eastAsia="DengXian"/>
          </w:rPr>
          <w:t>See the above description.</w:t>
        </w:r>
      </w:ins>
    </w:p>
    <w:p w14:paraId="444C34C3" w14:textId="6AC74445" w:rsidR="00AC5E1B" w:rsidRPr="00AC5E1B" w:rsidRDefault="00AC5E1B" w:rsidP="00AC5E1B">
      <w:pPr>
        <w:keepNext/>
        <w:keepLines/>
        <w:spacing w:before="180"/>
        <w:ind w:left="1134" w:hanging="1134"/>
        <w:jc w:val="center"/>
        <w:outlineLvl w:val="1"/>
        <w:rPr>
          <w:rFonts w:ascii="Arial" w:eastAsia="游明朝"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of the</w:t>
      </w:r>
      <w:r>
        <w:rPr>
          <w:rFonts w:ascii="Arial" w:hAnsi="Arial"/>
          <w:color w:val="FF0000"/>
          <w:sz w:val="32"/>
          <w:lang w:eastAsia="ja-JP"/>
        </w:rPr>
        <w:t xml:space="preserve">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sectPr w:rsidR="00AC5E1B" w:rsidRPr="00AC5E1B" w:rsidSect="002E730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0E96F" w14:textId="77777777" w:rsidR="0090470F" w:rsidRDefault="0090470F">
      <w:r>
        <w:separator/>
      </w:r>
    </w:p>
  </w:endnote>
  <w:endnote w:type="continuationSeparator" w:id="0">
    <w:p w14:paraId="20CFDA98" w14:textId="77777777" w:rsidR="0090470F" w:rsidRDefault="0090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AA599" w14:textId="77777777" w:rsidR="00C802B8" w:rsidRDefault="00C802B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2DFF7F8B" w:rsidR="00F826E9" w:rsidRDefault="00F826E9">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FB0EB" w14:textId="77777777" w:rsidR="00C802B8" w:rsidRDefault="00C802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00212" w14:textId="77777777" w:rsidR="0090470F" w:rsidRDefault="0090470F">
      <w:r>
        <w:separator/>
      </w:r>
    </w:p>
  </w:footnote>
  <w:footnote w:type="continuationSeparator" w:id="0">
    <w:p w14:paraId="5B27EF3F" w14:textId="77777777" w:rsidR="0090470F" w:rsidRDefault="00904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8D7C" w14:textId="77777777" w:rsidR="00C802B8" w:rsidRDefault="00C802B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3CE4" w14:textId="77777777" w:rsidR="00C802B8" w:rsidRDefault="00C802B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A3325" w14:textId="77777777" w:rsidR="00C802B8" w:rsidRDefault="00C802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917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1860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618003">
    <w:abstractNumId w:val="1"/>
  </w:num>
  <w:num w:numId="4" w16cid:durableId="2630756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6137"/>
    <w:rsid w:val="000203CF"/>
    <w:rsid w:val="000203F4"/>
    <w:rsid w:val="00033397"/>
    <w:rsid w:val="00035160"/>
    <w:rsid w:val="00040095"/>
    <w:rsid w:val="00040459"/>
    <w:rsid w:val="00045B57"/>
    <w:rsid w:val="00051834"/>
    <w:rsid w:val="00054A22"/>
    <w:rsid w:val="00057CE8"/>
    <w:rsid w:val="00062023"/>
    <w:rsid w:val="000655A6"/>
    <w:rsid w:val="00067077"/>
    <w:rsid w:val="00067770"/>
    <w:rsid w:val="0007061F"/>
    <w:rsid w:val="00075CB8"/>
    <w:rsid w:val="00080512"/>
    <w:rsid w:val="00080975"/>
    <w:rsid w:val="00081F86"/>
    <w:rsid w:val="00095886"/>
    <w:rsid w:val="000A5D4E"/>
    <w:rsid w:val="000C47C3"/>
    <w:rsid w:val="000C47E6"/>
    <w:rsid w:val="000C6B78"/>
    <w:rsid w:val="000C79A4"/>
    <w:rsid w:val="000D094B"/>
    <w:rsid w:val="000D58AB"/>
    <w:rsid w:val="000E1FB0"/>
    <w:rsid w:val="000F1ED4"/>
    <w:rsid w:val="00124D46"/>
    <w:rsid w:val="00133081"/>
    <w:rsid w:val="00133525"/>
    <w:rsid w:val="001657E2"/>
    <w:rsid w:val="00184C43"/>
    <w:rsid w:val="0019011C"/>
    <w:rsid w:val="001A4C42"/>
    <w:rsid w:val="001A7420"/>
    <w:rsid w:val="001B29CB"/>
    <w:rsid w:val="001B6637"/>
    <w:rsid w:val="001C21C3"/>
    <w:rsid w:val="001C71EE"/>
    <w:rsid w:val="001D02C2"/>
    <w:rsid w:val="001F0C1D"/>
    <w:rsid w:val="001F1132"/>
    <w:rsid w:val="001F168B"/>
    <w:rsid w:val="0023391B"/>
    <w:rsid w:val="002347A2"/>
    <w:rsid w:val="00257A86"/>
    <w:rsid w:val="002627E9"/>
    <w:rsid w:val="002675F0"/>
    <w:rsid w:val="002738FA"/>
    <w:rsid w:val="002760EE"/>
    <w:rsid w:val="002B6339"/>
    <w:rsid w:val="002C101F"/>
    <w:rsid w:val="002E00EE"/>
    <w:rsid w:val="002E7309"/>
    <w:rsid w:val="002F6BF7"/>
    <w:rsid w:val="003172DC"/>
    <w:rsid w:val="00344593"/>
    <w:rsid w:val="0035462D"/>
    <w:rsid w:val="00356555"/>
    <w:rsid w:val="003765B8"/>
    <w:rsid w:val="003A3309"/>
    <w:rsid w:val="003B5020"/>
    <w:rsid w:val="003C3971"/>
    <w:rsid w:val="003D178E"/>
    <w:rsid w:val="003F5352"/>
    <w:rsid w:val="00411DC6"/>
    <w:rsid w:val="00412AC2"/>
    <w:rsid w:val="00416A58"/>
    <w:rsid w:val="00423334"/>
    <w:rsid w:val="00433A45"/>
    <w:rsid w:val="004345EC"/>
    <w:rsid w:val="00445111"/>
    <w:rsid w:val="00450ADE"/>
    <w:rsid w:val="004550DD"/>
    <w:rsid w:val="00465515"/>
    <w:rsid w:val="00491265"/>
    <w:rsid w:val="0049751D"/>
    <w:rsid w:val="004C30AC"/>
    <w:rsid w:val="004C35FF"/>
    <w:rsid w:val="004D15E5"/>
    <w:rsid w:val="004D3255"/>
    <w:rsid w:val="004D3578"/>
    <w:rsid w:val="004D7D43"/>
    <w:rsid w:val="004E213A"/>
    <w:rsid w:val="004E6C85"/>
    <w:rsid w:val="004F0988"/>
    <w:rsid w:val="004F1229"/>
    <w:rsid w:val="004F3340"/>
    <w:rsid w:val="00515030"/>
    <w:rsid w:val="00524FB4"/>
    <w:rsid w:val="0053388B"/>
    <w:rsid w:val="00535773"/>
    <w:rsid w:val="00543E6C"/>
    <w:rsid w:val="00565087"/>
    <w:rsid w:val="00567A32"/>
    <w:rsid w:val="00575D2B"/>
    <w:rsid w:val="00580A37"/>
    <w:rsid w:val="005840BB"/>
    <w:rsid w:val="0058434E"/>
    <w:rsid w:val="005904EC"/>
    <w:rsid w:val="00597559"/>
    <w:rsid w:val="00597B11"/>
    <w:rsid w:val="005D2E01"/>
    <w:rsid w:val="005D3EEC"/>
    <w:rsid w:val="005D596F"/>
    <w:rsid w:val="005D67FA"/>
    <w:rsid w:val="005D7526"/>
    <w:rsid w:val="005E4BB2"/>
    <w:rsid w:val="005F788A"/>
    <w:rsid w:val="00602AEA"/>
    <w:rsid w:val="00614FDF"/>
    <w:rsid w:val="006271FA"/>
    <w:rsid w:val="0063543D"/>
    <w:rsid w:val="00647114"/>
    <w:rsid w:val="006728FB"/>
    <w:rsid w:val="006912E9"/>
    <w:rsid w:val="006A323F"/>
    <w:rsid w:val="006B30D0"/>
    <w:rsid w:val="006C3D95"/>
    <w:rsid w:val="006D225A"/>
    <w:rsid w:val="006E5C86"/>
    <w:rsid w:val="006F29AD"/>
    <w:rsid w:val="007009A2"/>
    <w:rsid w:val="00701116"/>
    <w:rsid w:val="007045CC"/>
    <w:rsid w:val="0071174C"/>
    <w:rsid w:val="00713C44"/>
    <w:rsid w:val="00722FAF"/>
    <w:rsid w:val="00734A5B"/>
    <w:rsid w:val="0074026F"/>
    <w:rsid w:val="007429F6"/>
    <w:rsid w:val="00744E76"/>
    <w:rsid w:val="007502BA"/>
    <w:rsid w:val="00765E07"/>
    <w:rsid w:val="00765EA3"/>
    <w:rsid w:val="00774DA4"/>
    <w:rsid w:val="00781F0F"/>
    <w:rsid w:val="00783446"/>
    <w:rsid w:val="007A6D1E"/>
    <w:rsid w:val="007B1F6A"/>
    <w:rsid w:val="007B600E"/>
    <w:rsid w:val="007B7035"/>
    <w:rsid w:val="007D7212"/>
    <w:rsid w:val="007F0F4A"/>
    <w:rsid w:val="007F6C11"/>
    <w:rsid w:val="008028A4"/>
    <w:rsid w:val="00822E86"/>
    <w:rsid w:val="00830747"/>
    <w:rsid w:val="00830C7E"/>
    <w:rsid w:val="0086012F"/>
    <w:rsid w:val="00867B33"/>
    <w:rsid w:val="008768CA"/>
    <w:rsid w:val="008A3292"/>
    <w:rsid w:val="008B0E51"/>
    <w:rsid w:val="008B2DEA"/>
    <w:rsid w:val="008B3BEB"/>
    <w:rsid w:val="008C384C"/>
    <w:rsid w:val="008D3074"/>
    <w:rsid w:val="008E2D68"/>
    <w:rsid w:val="008E5665"/>
    <w:rsid w:val="008E6756"/>
    <w:rsid w:val="008E7013"/>
    <w:rsid w:val="009018F9"/>
    <w:rsid w:val="0090271F"/>
    <w:rsid w:val="00902AB3"/>
    <w:rsid w:val="00902E23"/>
    <w:rsid w:val="0090470F"/>
    <w:rsid w:val="009114D7"/>
    <w:rsid w:val="0091348E"/>
    <w:rsid w:val="00917CCB"/>
    <w:rsid w:val="009302B0"/>
    <w:rsid w:val="00933FB0"/>
    <w:rsid w:val="00942EC2"/>
    <w:rsid w:val="009723D7"/>
    <w:rsid w:val="00987EC0"/>
    <w:rsid w:val="009D3632"/>
    <w:rsid w:val="009E7CF6"/>
    <w:rsid w:val="009F37B7"/>
    <w:rsid w:val="00A10F02"/>
    <w:rsid w:val="00A11520"/>
    <w:rsid w:val="00A164B4"/>
    <w:rsid w:val="00A26956"/>
    <w:rsid w:val="00A27486"/>
    <w:rsid w:val="00A53724"/>
    <w:rsid w:val="00A56066"/>
    <w:rsid w:val="00A64FF3"/>
    <w:rsid w:val="00A66561"/>
    <w:rsid w:val="00A73129"/>
    <w:rsid w:val="00A82346"/>
    <w:rsid w:val="00A8637F"/>
    <w:rsid w:val="00A92BA1"/>
    <w:rsid w:val="00A95A32"/>
    <w:rsid w:val="00AA1EF0"/>
    <w:rsid w:val="00AB4A5D"/>
    <w:rsid w:val="00AC5E1B"/>
    <w:rsid w:val="00AC6BC6"/>
    <w:rsid w:val="00AE65E2"/>
    <w:rsid w:val="00AF1460"/>
    <w:rsid w:val="00AF4DEF"/>
    <w:rsid w:val="00B15449"/>
    <w:rsid w:val="00B224D3"/>
    <w:rsid w:val="00B2457A"/>
    <w:rsid w:val="00B24870"/>
    <w:rsid w:val="00B2599E"/>
    <w:rsid w:val="00B26262"/>
    <w:rsid w:val="00B40906"/>
    <w:rsid w:val="00B5477F"/>
    <w:rsid w:val="00B65256"/>
    <w:rsid w:val="00B93086"/>
    <w:rsid w:val="00BA19ED"/>
    <w:rsid w:val="00BA4B8D"/>
    <w:rsid w:val="00BC0F7D"/>
    <w:rsid w:val="00BC7369"/>
    <w:rsid w:val="00BD782F"/>
    <w:rsid w:val="00BD7D31"/>
    <w:rsid w:val="00BE3255"/>
    <w:rsid w:val="00BF128E"/>
    <w:rsid w:val="00BF2252"/>
    <w:rsid w:val="00BF537E"/>
    <w:rsid w:val="00BF6F7F"/>
    <w:rsid w:val="00C0171B"/>
    <w:rsid w:val="00C05CC6"/>
    <w:rsid w:val="00C074DD"/>
    <w:rsid w:val="00C1496A"/>
    <w:rsid w:val="00C22B28"/>
    <w:rsid w:val="00C23146"/>
    <w:rsid w:val="00C33079"/>
    <w:rsid w:val="00C45231"/>
    <w:rsid w:val="00C4796D"/>
    <w:rsid w:val="00C551FF"/>
    <w:rsid w:val="00C72833"/>
    <w:rsid w:val="00C802B8"/>
    <w:rsid w:val="00C80F1D"/>
    <w:rsid w:val="00C91962"/>
    <w:rsid w:val="00C93F40"/>
    <w:rsid w:val="00CA3D0C"/>
    <w:rsid w:val="00CB0EB3"/>
    <w:rsid w:val="00CE26EA"/>
    <w:rsid w:val="00CE7F5C"/>
    <w:rsid w:val="00CF746F"/>
    <w:rsid w:val="00D159F5"/>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C4A"/>
    <w:rsid w:val="00E16509"/>
    <w:rsid w:val="00E23323"/>
    <w:rsid w:val="00E23A0A"/>
    <w:rsid w:val="00E44582"/>
    <w:rsid w:val="00E46E3C"/>
    <w:rsid w:val="00E77645"/>
    <w:rsid w:val="00E96B3A"/>
    <w:rsid w:val="00EA15B0"/>
    <w:rsid w:val="00EA5EA7"/>
    <w:rsid w:val="00EB5A4C"/>
    <w:rsid w:val="00EB5E3B"/>
    <w:rsid w:val="00EC4A25"/>
    <w:rsid w:val="00EE4567"/>
    <w:rsid w:val="00EF2CBA"/>
    <w:rsid w:val="00EF608C"/>
    <w:rsid w:val="00F025A2"/>
    <w:rsid w:val="00F04712"/>
    <w:rsid w:val="00F13360"/>
    <w:rsid w:val="00F1535D"/>
    <w:rsid w:val="00F22EC7"/>
    <w:rsid w:val="00F26F03"/>
    <w:rsid w:val="00F325C8"/>
    <w:rsid w:val="00F438DB"/>
    <w:rsid w:val="00F50CB8"/>
    <w:rsid w:val="00F54DEF"/>
    <w:rsid w:val="00F57B79"/>
    <w:rsid w:val="00F62B89"/>
    <w:rsid w:val="00F653B8"/>
    <w:rsid w:val="00F716FD"/>
    <w:rsid w:val="00F826E9"/>
    <w:rsid w:val="00F84670"/>
    <w:rsid w:val="00F9008D"/>
    <w:rsid w:val="00F91C8C"/>
    <w:rsid w:val="00FA1266"/>
    <w:rsid w:val="00FA2ECB"/>
    <w:rsid w:val="00FB4931"/>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1"/>
    <w:semiHidden/>
    <w:rsid w:val="002E7309"/>
    <w:pPr>
      <w:ind w:left="1418" w:hanging="1418"/>
    </w:pPr>
  </w:style>
  <w:style w:type="paragraph" w:styleId="31">
    <w:name w:val="toc 3"/>
    <w:basedOn w:val="21"/>
    <w:uiPriority w:val="39"/>
    <w:rsid w:val="002E7309"/>
    <w:pPr>
      <w:ind w:left="1134" w:hanging="1134"/>
    </w:pPr>
  </w:style>
  <w:style w:type="paragraph" w:styleId="21">
    <w:name w:val="toc 2"/>
    <w:basedOn w:val="10"/>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qFormat/>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60">
    <w:name w:val="toc 6"/>
    <w:basedOn w:val="50"/>
    <w:next w:val="a"/>
    <w:semiHidden/>
    <w:rsid w:val="002E7309"/>
    <w:pPr>
      <w:ind w:left="1985" w:hanging="1985"/>
    </w:pPr>
  </w:style>
  <w:style w:type="paragraph" w:styleId="70">
    <w:name w:val="toc 7"/>
    <w:basedOn w:val="60"/>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20">
    <w:name w:val="見出し 2 (文字)"/>
    <w:basedOn w:val="a0"/>
    <w:link w:val="2"/>
    <w:rsid w:val="00524FB4"/>
    <w:rPr>
      <w:rFonts w:ascii="Arial" w:hAnsi="Arial"/>
      <w:sz w:val="32"/>
      <w:lang w:eastAsia="en-US"/>
    </w:rPr>
  </w:style>
  <w:style w:type="character" w:customStyle="1" w:styleId="30">
    <w:name w:val="見出し 3 (文字)"/>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qFormat/>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
    <w:link w:val="ab"/>
    <w:rsid w:val="00575D2B"/>
    <w:rPr>
      <w:rFonts w:ascii="SimSun" w:eastAsia="SimSun"/>
      <w:sz w:val="18"/>
      <w:szCs w:val="18"/>
    </w:rPr>
  </w:style>
  <w:style w:type="character" w:customStyle="1" w:styleId="ab">
    <w:name w:val="見出しマップ (文字)"/>
    <w:basedOn w:val="a0"/>
    <w:link w:val="aa"/>
    <w:rsid w:val="00575D2B"/>
    <w:rPr>
      <w:rFonts w:ascii="SimSun" w:eastAsia="SimSun"/>
      <w:sz w:val="18"/>
      <w:szCs w:val="18"/>
      <w:lang w:eastAsia="en-US"/>
    </w:rPr>
  </w:style>
  <w:style w:type="character" w:customStyle="1" w:styleId="CRCoverPageZchn">
    <w:name w:val="CR Cover Page Zchn"/>
    <w:link w:val="CRCoverPage"/>
    <w:locked/>
    <w:rsid w:val="002627E9"/>
    <w:rPr>
      <w:rFonts w:ascii="Arial" w:hAnsi="Arial" w:cs="Arial"/>
      <w:lang w:eastAsia="en-US"/>
    </w:rPr>
  </w:style>
  <w:style w:type="paragraph" w:customStyle="1" w:styleId="CRCoverPage">
    <w:name w:val="CR Cover Page"/>
    <w:link w:val="CRCoverPageZchn"/>
    <w:rsid w:val="002627E9"/>
    <w:pPr>
      <w:spacing w:after="120"/>
    </w:pPr>
    <w:rPr>
      <w:rFonts w:ascii="Arial" w:hAnsi="Arial" w:cs="Arial"/>
      <w:lang w:eastAsia="en-US"/>
    </w:rPr>
  </w:style>
  <w:style w:type="paragraph" w:styleId="ac">
    <w:name w:val="Revision"/>
    <w:hidden/>
    <w:uiPriority w:val="99"/>
    <w:semiHidden/>
    <w:rsid w:val="0007061F"/>
    <w:rPr>
      <w:lang w:eastAsia="en-US"/>
    </w:rPr>
  </w:style>
  <w:style w:type="character" w:styleId="ad">
    <w:name w:val="Unresolved Mention"/>
    <w:basedOn w:val="a0"/>
    <w:uiPriority w:val="99"/>
    <w:semiHidden/>
    <w:unhideWhenUsed/>
    <w:rsid w:val="00F846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27376">
      <w:bodyDiv w:val="1"/>
      <w:marLeft w:val="0"/>
      <w:marRight w:val="0"/>
      <w:marTop w:val="0"/>
      <w:marBottom w:val="0"/>
      <w:divBdr>
        <w:top w:val="none" w:sz="0" w:space="0" w:color="auto"/>
        <w:left w:val="none" w:sz="0" w:space="0" w:color="auto"/>
        <w:bottom w:val="none" w:sz="0" w:space="0" w:color="auto"/>
        <w:right w:val="none" w:sz="0" w:space="0" w:color="auto"/>
      </w:divBdr>
    </w:div>
    <w:div w:id="1844975217">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Company>
  <Lines>38</Lines>
  <LinksUpToDate>false</LinksUpToDate>
  <Paragraphs>10</Paragraphs>
  <ScaleCrop>false</ScaleCrop>
  <CharactersWithSpaces>5391</CharactersWithSpaces>
  <SharedDoc>false</SharedDoc>
  <HyperlinksChanged>false</HyperlinksChanged>
  <AppVersion>16.0000</AppVersion>
  <Characters>4595</Characters>
  <Pages>3</Pages>
  <DocSecurity>0</DocSecurity>
  <Words>806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2024-01-12T07:48:00Z</dcterms:modified>
  <cp:keywords>&lt;keyword[, keyword, ]&gt;</cp:keywords>
  <dc:subject>&lt;Title 1; Title 2&gt; (Release 14 | 13 |12)</dc:subject>
  <dc:title>3GPP TS ab.cde</dc:title>
  <cp:lastPrinted>2019-02-25T14:05:00Z</cp:lastPrinted>
  <cp:lastModifiedBy>NTT DOCOMO</cp:lastModifiedBy>
  <dcterms:created xsi:type="dcterms:W3CDTF">2024-01-04T09:56:00Z</dcterms:created>
  <cp:revision>69</cp:revision>
</cp:coreProperties>
</file>

<file path=docProps/custom.xml><?xml version="1.0" encoding="utf-8"?>
<Properties xmlns="http://schemas.openxmlformats.org/officeDocument/2006/custom-properties" xmlns:vt="http://schemas.openxmlformats.org/officeDocument/2006/docPropsVTypes"/>
</file>